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5469DB" w14:textId="3A8674FE" w:rsidR="0028764D" w:rsidRPr="00423FDF" w:rsidRDefault="0028764D" w:rsidP="0028764D">
      <w:pPr>
        <w:pStyle w:val="CRCoverPage"/>
        <w:tabs>
          <w:tab w:val="right" w:pos="9639"/>
        </w:tabs>
        <w:spacing w:after="0"/>
        <w:rPr>
          <w:b/>
          <w:noProof/>
          <w:sz w:val="24"/>
        </w:rPr>
      </w:pPr>
      <w:bookmarkStart w:id="0" w:name="historyclause"/>
      <w:r w:rsidRPr="00423FDF">
        <w:rPr>
          <w:b/>
          <w:noProof/>
          <w:sz w:val="24"/>
        </w:rPr>
        <w:t>3GPP TSG-RAN5 Meeting #102</w:t>
      </w:r>
      <w:fldSimple w:instr=" DOCPROPERTY  MtgTitle  \* MERGEFORMAT "/>
      <w:r w:rsidRPr="00423FDF">
        <w:rPr>
          <w:b/>
          <w:i/>
          <w:noProof/>
          <w:sz w:val="28"/>
        </w:rPr>
        <w:tab/>
      </w:r>
      <w:r w:rsidR="00423FDF" w:rsidRPr="00423FDF">
        <w:rPr>
          <w:b/>
          <w:noProof/>
          <w:sz w:val="24"/>
        </w:rPr>
        <w:t>R5-241862</w:t>
      </w:r>
    </w:p>
    <w:p w14:paraId="486DBA25" w14:textId="77777777" w:rsidR="0028764D" w:rsidRPr="00423FDF" w:rsidRDefault="0028764D" w:rsidP="0028764D">
      <w:pPr>
        <w:rPr>
          <w:rFonts w:ascii="Arial" w:hAnsi="Arial"/>
          <w:b/>
          <w:noProof/>
          <w:sz w:val="24"/>
        </w:rPr>
      </w:pPr>
      <w:r w:rsidRPr="00423FDF">
        <w:rPr>
          <w:rFonts w:ascii="Arial" w:hAnsi="Arial"/>
          <w:b/>
          <w:noProof/>
          <w:sz w:val="24"/>
        </w:rPr>
        <w:t>Athens, Greece, 26th Feb 2024 – 1st Mar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8764D" w:rsidRPr="00423FDF" w14:paraId="5151A16F" w14:textId="77777777" w:rsidTr="00B51627">
        <w:tc>
          <w:tcPr>
            <w:tcW w:w="9641" w:type="dxa"/>
            <w:gridSpan w:val="9"/>
            <w:tcBorders>
              <w:top w:val="single" w:sz="4" w:space="0" w:color="auto"/>
              <w:left w:val="single" w:sz="4" w:space="0" w:color="auto"/>
              <w:right w:val="single" w:sz="4" w:space="0" w:color="auto"/>
            </w:tcBorders>
          </w:tcPr>
          <w:p w14:paraId="348AF123" w14:textId="77777777" w:rsidR="0028764D" w:rsidRPr="00423FDF" w:rsidRDefault="0028764D" w:rsidP="00B51627">
            <w:pPr>
              <w:pStyle w:val="CRCoverPage"/>
              <w:spacing w:after="0"/>
              <w:jc w:val="right"/>
              <w:rPr>
                <w:i/>
                <w:noProof/>
              </w:rPr>
            </w:pPr>
            <w:r w:rsidRPr="00423FDF">
              <w:rPr>
                <w:i/>
                <w:noProof/>
                <w:sz w:val="14"/>
              </w:rPr>
              <w:t>CR-Form-v12.2</w:t>
            </w:r>
          </w:p>
        </w:tc>
      </w:tr>
      <w:tr w:rsidR="0028764D" w:rsidRPr="00423FDF" w14:paraId="0FFA9F62" w14:textId="77777777" w:rsidTr="00B51627">
        <w:tc>
          <w:tcPr>
            <w:tcW w:w="9641" w:type="dxa"/>
            <w:gridSpan w:val="9"/>
            <w:tcBorders>
              <w:left w:val="single" w:sz="4" w:space="0" w:color="auto"/>
              <w:right w:val="single" w:sz="4" w:space="0" w:color="auto"/>
            </w:tcBorders>
          </w:tcPr>
          <w:p w14:paraId="43AAF15F" w14:textId="77777777" w:rsidR="0028764D" w:rsidRPr="00423FDF" w:rsidRDefault="0028764D" w:rsidP="00B51627">
            <w:pPr>
              <w:pStyle w:val="CRCoverPage"/>
              <w:spacing w:after="0"/>
              <w:jc w:val="center"/>
              <w:rPr>
                <w:noProof/>
              </w:rPr>
            </w:pPr>
            <w:r w:rsidRPr="00423FDF">
              <w:rPr>
                <w:b/>
                <w:noProof/>
                <w:sz w:val="32"/>
              </w:rPr>
              <w:t>CHANGE REQUEST</w:t>
            </w:r>
          </w:p>
        </w:tc>
      </w:tr>
      <w:tr w:rsidR="0028764D" w:rsidRPr="00423FDF" w14:paraId="39CA5455" w14:textId="77777777" w:rsidTr="00B51627">
        <w:tc>
          <w:tcPr>
            <w:tcW w:w="9641" w:type="dxa"/>
            <w:gridSpan w:val="9"/>
            <w:tcBorders>
              <w:left w:val="single" w:sz="4" w:space="0" w:color="auto"/>
              <w:right w:val="single" w:sz="4" w:space="0" w:color="auto"/>
            </w:tcBorders>
          </w:tcPr>
          <w:p w14:paraId="1CC12C39" w14:textId="77777777" w:rsidR="0028764D" w:rsidRPr="00423FDF" w:rsidRDefault="0028764D" w:rsidP="00B51627">
            <w:pPr>
              <w:pStyle w:val="CRCoverPage"/>
              <w:spacing w:after="0"/>
              <w:rPr>
                <w:noProof/>
                <w:sz w:val="8"/>
                <w:szCs w:val="8"/>
              </w:rPr>
            </w:pPr>
          </w:p>
        </w:tc>
      </w:tr>
      <w:tr w:rsidR="0028764D" w:rsidRPr="00423FDF" w14:paraId="225BD393" w14:textId="77777777" w:rsidTr="00B51627">
        <w:tc>
          <w:tcPr>
            <w:tcW w:w="142" w:type="dxa"/>
            <w:tcBorders>
              <w:left w:val="single" w:sz="4" w:space="0" w:color="auto"/>
            </w:tcBorders>
          </w:tcPr>
          <w:p w14:paraId="2212219D" w14:textId="77777777" w:rsidR="0028764D" w:rsidRPr="00423FDF" w:rsidRDefault="0028764D" w:rsidP="00B51627">
            <w:pPr>
              <w:pStyle w:val="CRCoverPage"/>
              <w:spacing w:after="0"/>
              <w:jc w:val="right"/>
              <w:rPr>
                <w:noProof/>
              </w:rPr>
            </w:pPr>
          </w:p>
        </w:tc>
        <w:tc>
          <w:tcPr>
            <w:tcW w:w="1559" w:type="dxa"/>
            <w:shd w:val="pct30" w:color="FFFF00" w:fill="auto"/>
          </w:tcPr>
          <w:p w14:paraId="2CA04A9E" w14:textId="367FC2A9" w:rsidR="0028764D" w:rsidRPr="00423FDF" w:rsidRDefault="0028764D" w:rsidP="00B51627">
            <w:pPr>
              <w:pStyle w:val="CRCoverPage"/>
              <w:spacing w:after="0"/>
              <w:jc w:val="right"/>
              <w:rPr>
                <w:b/>
                <w:noProof/>
                <w:sz w:val="28"/>
              </w:rPr>
            </w:pPr>
            <w:r w:rsidRPr="00423FDF">
              <w:rPr>
                <w:b/>
                <w:noProof/>
                <w:sz w:val="28"/>
              </w:rPr>
              <w:t>38.</w:t>
            </w:r>
            <w:r w:rsidR="00745EA3" w:rsidRPr="00423FDF">
              <w:rPr>
                <w:b/>
                <w:noProof/>
                <w:sz w:val="28"/>
              </w:rPr>
              <w:t>533</w:t>
            </w:r>
          </w:p>
        </w:tc>
        <w:tc>
          <w:tcPr>
            <w:tcW w:w="709" w:type="dxa"/>
          </w:tcPr>
          <w:p w14:paraId="1C5B6D49" w14:textId="77777777" w:rsidR="0028764D" w:rsidRPr="00423FDF" w:rsidRDefault="0028764D" w:rsidP="00B51627">
            <w:pPr>
              <w:pStyle w:val="CRCoverPage"/>
              <w:spacing w:after="0"/>
              <w:jc w:val="center"/>
              <w:rPr>
                <w:noProof/>
              </w:rPr>
            </w:pPr>
            <w:r w:rsidRPr="00423FDF">
              <w:rPr>
                <w:b/>
                <w:noProof/>
                <w:sz w:val="28"/>
              </w:rPr>
              <w:t>CR</w:t>
            </w:r>
          </w:p>
        </w:tc>
        <w:tc>
          <w:tcPr>
            <w:tcW w:w="1276" w:type="dxa"/>
            <w:shd w:val="pct30" w:color="FFFF00" w:fill="auto"/>
          </w:tcPr>
          <w:p w14:paraId="7A7C53D8" w14:textId="517FDC85" w:rsidR="0028764D" w:rsidRPr="00423FDF" w:rsidRDefault="0028764D" w:rsidP="00B51627">
            <w:pPr>
              <w:pStyle w:val="CRCoverPage"/>
              <w:spacing w:after="0"/>
              <w:jc w:val="center"/>
              <w:rPr>
                <w:noProof/>
              </w:rPr>
            </w:pPr>
            <w:fldSimple w:instr=" DOCPROPERTY  Cr#  \* MERGEFORMAT ">
              <w:r w:rsidR="00556B47" w:rsidRPr="00423FDF">
                <w:rPr>
                  <w:b/>
                  <w:noProof/>
                  <w:sz w:val="28"/>
                </w:rPr>
                <w:t>2897</w:t>
              </w:r>
            </w:fldSimple>
          </w:p>
        </w:tc>
        <w:tc>
          <w:tcPr>
            <w:tcW w:w="709" w:type="dxa"/>
          </w:tcPr>
          <w:p w14:paraId="0EA98CDE" w14:textId="77777777" w:rsidR="0028764D" w:rsidRPr="00423FDF" w:rsidRDefault="0028764D" w:rsidP="00B51627">
            <w:pPr>
              <w:pStyle w:val="CRCoverPage"/>
              <w:tabs>
                <w:tab w:val="right" w:pos="625"/>
              </w:tabs>
              <w:spacing w:after="0"/>
              <w:jc w:val="center"/>
              <w:rPr>
                <w:noProof/>
              </w:rPr>
            </w:pPr>
            <w:r w:rsidRPr="00423FDF">
              <w:rPr>
                <w:b/>
                <w:bCs/>
                <w:noProof/>
                <w:sz w:val="28"/>
              </w:rPr>
              <w:t>rev</w:t>
            </w:r>
          </w:p>
        </w:tc>
        <w:tc>
          <w:tcPr>
            <w:tcW w:w="992" w:type="dxa"/>
            <w:shd w:val="pct30" w:color="FFFF00" w:fill="auto"/>
          </w:tcPr>
          <w:p w14:paraId="198DDCD2" w14:textId="79293AEA" w:rsidR="0028764D" w:rsidRPr="00423FDF" w:rsidRDefault="00423FDF" w:rsidP="00B51627">
            <w:pPr>
              <w:pStyle w:val="CRCoverPage"/>
              <w:spacing w:after="0"/>
              <w:jc w:val="center"/>
              <w:rPr>
                <w:b/>
                <w:noProof/>
              </w:rPr>
            </w:pPr>
            <w:r>
              <w:rPr>
                <w:b/>
                <w:noProof/>
                <w:sz w:val="28"/>
              </w:rPr>
              <w:t>1</w:t>
            </w:r>
          </w:p>
        </w:tc>
        <w:tc>
          <w:tcPr>
            <w:tcW w:w="2410" w:type="dxa"/>
          </w:tcPr>
          <w:p w14:paraId="725D124B" w14:textId="77777777" w:rsidR="0028764D" w:rsidRPr="00423FDF" w:rsidRDefault="0028764D" w:rsidP="00B51627">
            <w:pPr>
              <w:pStyle w:val="CRCoverPage"/>
              <w:tabs>
                <w:tab w:val="right" w:pos="1825"/>
              </w:tabs>
              <w:spacing w:after="0"/>
              <w:jc w:val="center"/>
              <w:rPr>
                <w:noProof/>
              </w:rPr>
            </w:pPr>
            <w:r w:rsidRPr="00423FDF">
              <w:rPr>
                <w:b/>
                <w:noProof/>
                <w:sz w:val="28"/>
                <w:szCs w:val="28"/>
              </w:rPr>
              <w:t>Current version:</w:t>
            </w:r>
          </w:p>
        </w:tc>
        <w:tc>
          <w:tcPr>
            <w:tcW w:w="1701" w:type="dxa"/>
            <w:shd w:val="pct30" w:color="FFFF00" w:fill="auto"/>
          </w:tcPr>
          <w:p w14:paraId="7793B550" w14:textId="3747FA4B" w:rsidR="0028764D" w:rsidRPr="00423FDF" w:rsidRDefault="00745EA3" w:rsidP="00B51627">
            <w:pPr>
              <w:pStyle w:val="CRCoverPage"/>
              <w:spacing w:after="0"/>
              <w:jc w:val="center"/>
              <w:rPr>
                <w:noProof/>
                <w:sz w:val="28"/>
              </w:rPr>
            </w:pPr>
            <w:r w:rsidRPr="00423FDF">
              <w:rPr>
                <w:b/>
                <w:sz w:val="28"/>
              </w:rPr>
              <w:t>18.1.0</w:t>
            </w:r>
          </w:p>
        </w:tc>
        <w:tc>
          <w:tcPr>
            <w:tcW w:w="143" w:type="dxa"/>
            <w:tcBorders>
              <w:right w:val="single" w:sz="4" w:space="0" w:color="auto"/>
            </w:tcBorders>
          </w:tcPr>
          <w:p w14:paraId="789FB7D1" w14:textId="77777777" w:rsidR="0028764D" w:rsidRPr="00423FDF" w:rsidRDefault="0028764D" w:rsidP="00B51627">
            <w:pPr>
              <w:pStyle w:val="CRCoverPage"/>
              <w:spacing w:after="0"/>
              <w:rPr>
                <w:noProof/>
              </w:rPr>
            </w:pPr>
          </w:p>
        </w:tc>
      </w:tr>
      <w:tr w:rsidR="0028764D" w:rsidRPr="00423FDF" w14:paraId="52A36B40" w14:textId="77777777" w:rsidTr="00B51627">
        <w:tc>
          <w:tcPr>
            <w:tcW w:w="9641" w:type="dxa"/>
            <w:gridSpan w:val="9"/>
            <w:tcBorders>
              <w:left w:val="single" w:sz="4" w:space="0" w:color="auto"/>
              <w:right w:val="single" w:sz="4" w:space="0" w:color="auto"/>
            </w:tcBorders>
          </w:tcPr>
          <w:p w14:paraId="37D0719D" w14:textId="77777777" w:rsidR="0028764D" w:rsidRPr="00423FDF" w:rsidRDefault="0028764D" w:rsidP="00B51627">
            <w:pPr>
              <w:pStyle w:val="CRCoverPage"/>
              <w:spacing w:after="0"/>
              <w:rPr>
                <w:noProof/>
              </w:rPr>
            </w:pPr>
          </w:p>
        </w:tc>
      </w:tr>
      <w:tr w:rsidR="0028764D" w:rsidRPr="00423FDF" w14:paraId="26C3B794" w14:textId="77777777" w:rsidTr="00B51627">
        <w:tc>
          <w:tcPr>
            <w:tcW w:w="9641" w:type="dxa"/>
            <w:gridSpan w:val="9"/>
            <w:tcBorders>
              <w:top w:val="single" w:sz="4" w:space="0" w:color="auto"/>
            </w:tcBorders>
          </w:tcPr>
          <w:p w14:paraId="62566092" w14:textId="77777777" w:rsidR="0028764D" w:rsidRPr="00423FDF" w:rsidRDefault="0028764D" w:rsidP="00B51627">
            <w:pPr>
              <w:pStyle w:val="CRCoverPage"/>
              <w:spacing w:after="0"/>
              <w:jc w:val="center"/>
              <w:rPr>
                <w:rFonts w:cs="Arial"/>
                <w:i/>
                <w:noProof/>
              </w:rPr>
            </w:pPr>
            <w:r w:rsidRPr="00423FDF">
              <w:rPr>
                <w:rFonts w:cs="Arial"/>
                <w:i/>
                <w:noProof/>
              </w:rPr>
              <w:t xml:space="preserve">For </w:t>
            </w:r>
            <w:hyperlink r:id="rId9" w:anchor="_blank" w:history="1">
              <w:r w:rsidRPr="00423FDF">
                <w:rPr>
                  <w:rStyle w:val="Hyperlink"/>
                  <w:rFonts w:cs="Arial"/>
                  <w:b/>
                  <w:i/>
                  <w:noProof/>
                  <w:color w:val="FF0000"/>
                </w:rPr>
                <w:t>HE</w:t>
              </w:r>
              <w:bookmarkStart w:id="1" w:name="_Hlt497126619"/>
              <w:r w:rsidRPr="00423FDF">
                <w:rPr>
                  <w:rStyle w:val="Hyperlink"/>
                  <w:rFonts w:cs="Arial"/>
                  <w:b/>
                  <w:i/>
                  <w:noProof/>
                  <w:color w:val="FF0000"/>
                </w:rPr>
                <w:t>L</w:t>
              </w:r>
              <w:bookmarkEnd w:id="1"/>
              <w:r w:rsidRPr="00423FDF">
                <w:rPr>
                  <w:rStyle w:val="Hyperlink"/>
                  <w:rFonts w:cs="Arial"/>
                  <w:b/>
                  <w:i/>
                  <w:noProof/>
                  <w:color w:val="FF0000"/>
                </w:rPr>
                <w:t>P</w:t>
              </w:r>
            </w:hyperlink>
            <w:r w:rsidRPr="00423FDF">
              <w:rPr>
                <w:rFonts w:cs="Arial"/>
                <w:b/>
                <w:i/>
                <w:noProof/>
                <w:color w:val="FF0000"/>
              </w:rPr>
              <w:t xml:space="preserve"> </w:t>
            </w:r>
            <w:r w:rsidRPr="00423FDF">
              <w:rPr>
                <w:rFonts w:cs="Arial"/>
                <w:i/>
                <w:noProof/>
              </w:rPr>
              <w:t xml:space="preserve">on using this form: comprehensive instructions can be found at </w:t>
            </w:r>
            <w:r w:rsidRPr="00423FDF">
              <w:rPr>
                <w:rFonts w:cs="Arial"/>
                <w:i/>
                <w:noProof/>
              </w:rPr>
              <w:br/>
            </w:r>
            <w:hyperlink r:id="rId10" w:history="1">
              <w:r w:rsidRPr="00423FDF">
                <w:rPr>
                  <w:rStyle w:val="Hyperlink"/>
                  <w:rFonts w:cs="Arial"/>
                  <w:i/>
                  <w:noProof/>
                </w:rPr>
                <w:t>http://www.3gpp.org/Change-Requests</w:t>
              </w:r>
            </w:hyperlink>
            <w:r w:rsidRPr="00423FDF">
              <w:rPr>
                <w:rFonts w:cs="Arial"/>
                <w:i/>
                <w:noProof/>
              </w:rPr>
              <w:t>.</w:t>
            </w:r>
          </w:p>
        </w:tc>
      </w:tr>
      <w:tr w:rsidR="0028764D" w:rsidRPr="00423FDF" w14:paraId="1CF8B0A9" w14:textId="77777777" w:rsidTr="00B51627">
        <w:tc>
          <w:tcPr>
            <w:tcW w:w="9641" w:type="dxa"/>
            <w:gridSpan w:val="9"/>
          </w:tcPr>
          <w:p w14:paraId="3D6669E1" w14:textId="77777777" w:rsidR="0028764D" w:rsidRPr="00423FDF" w:rsidRDefault="0028764D" w:rsidP="00B51627">
            <w:pPr>
              <w:pStyle w:val="CRCoverPage"/>
              <w:spacing w:after="0"/>
              <w:rPr>
                <w:noProof/>
                <w:sz w:val="8"/>
                <w:szCs w:val="8"/>
              </w:rPr>
            </w:pPr>
          </w:p>
        </w:tc>
      </w:tr>
    </w:tbl>
    <w:p w14:paraId="0B9E07A8" w14:textId="77777777" w:rsidR="0028764D" w:rsidRPr="00423FDF" w:rsidRDefault="0028764D" w:rsidP="0028764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8764D" w:rsidRPr="00423FDF" w14:paraId="5C191AAD" w14:textId="77777777" w:rsidTr="00B51627">
        <w:tc>
          <w:tcPr>
            <w:tcW w:w="2835" w:type="dxa"/>
          </w:tcPr>
          <w:p w14:paraId="48987DB7" w14:textId="77777777" w:rsidR="0028764D" w:rsidRPr="00423FDF" w:rsidRDefault="0028764D" w:rsidP="00B51627">
            <w:pPr>
              <w:pStyle w:val="CRCoverPage"/>
              <w:tabs>
                <w:tab w:val="right" w:pos="2751"/>
              </w:tabs>
              <w:spacing w:after="0"/>
              <w:rPr>
                <w:b/>
                <w:i/>
                <w:noProof/>
              </w:rPr>
            </w:pPr>
            <w:r w:rsidRPr="00423FDF">
              <w:rPr>
                <w:b/>
                <w:i/>
                <w:noProof/>
              </w:rPr>
              <w:t>Proposed change affects:</w:t>
            </w:r>
          </w:p>
        </w:tc>
        <w:tc>
          <w:tcPr>
            <w:tcW w:w="1418" w:type="dxa"/>
          </w:tcPr>
          <w:p w14:paraId="1D1BAC7A" w14:textId="77777777" w:rsidR="0028764D" w:rsidRPr="00423FDF" w:rsidRDefault="0028764D" w:rsidP="00B51627">
            <w:pPr>
              <w:pStyle w:val="CRCoverPage"/>
              <w:spacing w:after="0"/>
              <w:jc w:val="right"/>
              <w:rPr>
                <w:noProof/>
              </w:rPr>
            </w:pPr>
            <w:r w:rsidRPr="00423FDF">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B47360" w14:textId="77777777" w:rsidR="0028764D" w:rsidRPr="00423FDF" w:rsidRDefault="0028764D" w:rsidP="00B51627">
            <w:pPr>
              <w:pStyle w:val="CRCoverPage"/>
              <w:spacing w:after="0"/>
              <w:jc w:val="center"/>
              <w:rPr>
                <w:b/>
                <w:caps/>
                <w:noProof/>
              </w:rPr>
            </w:pPr>
          </w:p>
        </w:tc>
        <w:tc>
          <w:tcPr>
            <w:tcW w:w="709" w:type="dxa"/>
            <w:tcBorders>
              <w:left w:val="single" w:sz="4" w:space="0" w:color="auto"/>
            </w:tcBorders>
          </w:tcPr>
          <w:p w14:paraId="2ABB066A" w14:textId="77777777" w:rsidR="0028764D" w:rsidRPr="00423FDF" w:rsidRDefault="0028764D" w:rsidP="00B51627">
            <w:pPr>
              <w:pStyle w:val="CRCoverPage"/>
              <w:spacing w:after="0"/>
              <w:jc w:val="right"/>
              <w:rPr>
                <w:noProof/>
                <w:u w:val="single"/>
              </w:rPr>
            </w:pPr>
            <w:r w:rsidRPr="00423FDF">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F1D07F" w14:textId="77777777" w:rsidR="0028764D" w:rsidRPr="00423FDF" w:rsidRDefault="0028764D" w:rsidP="00B51627">
            <w:pPr>
              <w:pStyle w:val="CRCoverPage"/>
              <w:spacing w:after="0"/>
              <w:jc w:val="center"/>
              <w:rPr>
                <w:b/>
                <w:caps/>
                <w:noProof/>
              </w:rPr>
            </w:pPr>
          </w:p>
        </w:tc>
        <w:tc>
          <w:tcPr>
            <w:tcW w:w="2126" w:type="dxa"/>
          </w:tcPr>
          <w:p w14:paraId="4ED8769F" w14:textId="77777777" w:rsidR="0028764D" w:rsidRPr="00423FDF" w:rsidRDefault="0028764D" w:rsidP="00B51627">
            <w:pPr>
              <w:pStyle w:val="CRCoverPage"/>
              <w:spacing w:after="0"/>
              <w:jc w:val="right"/>
              <w:rPr>
                <w:noProof/>
                <w:u w:val="single"/>
              </w:rPr>
            </w:pPr>
            <w:r w:rsidRPr="00423FDF">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4B8D79" w14:textId="77777777" w:rsidR="0028764D" w:rsidRPr="00423FDF" w:rsidRDefault="0028764D" w:rsidP="00B51627">
            <w:pPr>
              <w:pStyle w:val="CRCoverPage"/>
              <w:spacing w:after="0"/>
              <w:jc w:val="center"/>
              <w:rPr>
                <w:b/>
                <w:caps/>
                <w:noProof/>
              </w:rPr>
            </w:pPr>
          </w:p>
        </w:tc>
        <w:tc>
          <w:tcPr>
            <w:tcW w:w="1418" w:type="dxa"/>
            <w:tcBorders>
              <w:left w:val="nil"/>
            </w:tcBorders>
          </w:tcPr>
          <w:p w14:paraId="2A7F4163" w14:textId="77777777" w:rsidR="0028764D" w:rsidRPr="00423FDF" w:rsidRDefault="0028764D" w:rsidP="00B51627">
            <w:pPr>
              <w:pStyle w:val="CRCoverPage"/>
              <w:spacing w:after="0"/>
              <w:jc w:val="right"/>
              <w:rPr>
                <w:noProof/>
              </w:rPr>
            </w:pPr>
            <w:r w:rsidRPr="00423FDF">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FC320D" w14:textId="77777777" w:rsidR="0028764D" w:rsidRPr="00423FDF" w:rsidRDefault="0028764D" w:rsidP="00B51627">
            <w:pPr>
              <w:pStyle w:val="CRCoverPage"/>
              <w:spacing w:after="0"/>
              <w:jc w:val="center"/>
              <w:rPr>
                <w:b/>
                <w:bCs/>
                <w:caps/>
                <w:noProof/>
              </w:rPr>
            </w:pPr>
          </w:p>
        </w:tc>
      </w:tr>
    </w:tbl>
    <w:p w14:paraId="4A2145B9" w14:textId="77777777" w:rsidR="0028764D" w:rsidRPr="00423FDF" w:rsidRDefault="0028764D" w:rsidP="0028764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8764D" w:rsidRPr="00423FDF" w14:paraId="3FEFF809" w14:textId="77777777" w:rsidTr="00B51627">
        <w:tc>
          <w:tcPr>
            <w:tcW w:w="9640" w:type="dxa"/>
            <w:gridSpan w:val="11"/>
          </w:tcPr>
          <w:p w14:paraId="797CB31A" w14:textId="77777777" w:rsidR="0028764D" w:rsidRPr="00423FDF" w:rsidRDefault="0028764D" w:rsidP="00B51627">
            <w:pPr>
              <w:pStyle w:val="CRCoverPage"/>
              <w:spacing w:after="0"/>
              <w:rPr>
                <w:noProof/>
                <w:sz w:val="8"/>
                <w:szCs w:val="8"/>
              </w:rPr>
            </w:pPr>
          </w:p>
        </w:tc>
      </w:tr>
      <w:tr w:rsidR="0028764D" w:rsidRPr="00423FDF" w14:paraId="3F2693B4" w14:textId="77777777" w:rsidTr="00B51627">
        <w:tc>
          <w:tcPr>
            <w:tcW w:w="1843" w:type="dxa"/>
            <w:tcBorders>
              <w:top w:val="single" w:sz="4" w:space="0" w:color="auto"/>
              <w:left w:val="single" w:sz="4" w:space="0" w:color="auto"/>
            </w:tcBorders>
          </w:tcPr>
          <w:p w14:paraId="740B5A64" w14:textId="77777777" w:rsidR="0028764D" w:rsidRPr="00423FDF" w:rsidRDefault="0028764D" w:rsidP="00B51627">
            <w:pPr>
              <w:pStyle w:val="CRCoverPage"/>
              <w:tabs>
                <w:tab w:val="right" w:pos="1759"/>
              </w:tabs>
              <w:spacing w:after="0"/>
              <w:rPr>
                <w:b/>
                <w:i/>
                <w:noProof/>
              </w:rPr>
            </w:pPr>
            <w:r w:rsidRPr="00423FDF">
              <w:rPr>
                <w:b/>
                <w:i/>
                <w:noProof/>
              </w:rPr>
              <w:t>Title:</w:t>
            </w:r>
            <w:r w:rsidRPr="00423FDF">
              <w:rPr>
                <w:b/>
                <w:i/>
                <w:noProof/>
              </w:rPr>
              <w:tab/>
            </w:r>
          </w:p>
        </w:tc>
        <w:tc>
          <w:tcPr>
            <w:tcW w:w="7797" w:type="dxa"/>
            <w:gridSpan w:val="10"/>
            <w:tcBorders>
              <w:top w:val="single" w:sz="4" w:space="0" w:color="auto"/>
              <w:right w:val="single" w:sz="4" w:space="0" w:color="auto"/>
            </w:tcBorders>
            <w:shd w:val="pct30" w:color="FFFF00" w:fill="auto"/>
          </w:tcPr>
          <w:p w14:paraId="7297A875" w14:textId="109882B8" w:rsidR="0028764D" w:rsidRPr="00423FDF" w:rsidRDefault="0085356D" w:rsidP="00B51627">
            <w:pPr>
              <w:pStyle w:val="CRCoverPage"/>
              <w:spacing w:after="0"/>
              <w:ind w:left="100"/>
              <w:rPr>
                <w:noProof/>
              </w:rPr>
            </w:pPr>
            <w:r w:rsidRPr="00423FDF">
              <w:t xml:space="preserve">Introducing </w:t>
            </w:r>
            <w:r w:rsidR="007B0315" w:rsidRPr="00423FDF">
              <w:t xml:space="preserve">the </w:t>
            </w:r>
            <w:r w:rsidRPr="00423FDF">
              <w:t>Re-Positioning Concept for FR2 RRM TCs</w:t>
            </w:r>
          </w:p>
        </w:tc>
      </w:tr>
      <w:tr w:rsidR="0028764D" w:rsidRPr="00423FDF" w14:paraId="665D6922" w14:textId="77777777" w:rsidTr="00B51627">
        <w:tc>
          <w:tcPr>
            <w:tcW w:w="1843" w:type="dxa"/>
            <w:tcBorders>
              <w:left w:val="single" w:sz="4" w:space="0" w:color="auto"/>
            </w:tcBorders>
          </w:tcPr>
          <w:p w14:paraId="45FD3C54" w14:textId="77777777" w:rsidR="0028764D" w:rsidRPr="00423FDF" w:rsidRDefault="0028764D" w:rsidP="00B51627">
            <w:pPr>
              <w:pStyle w:val="CRCoverPage"/>
              <w:spacing w:after="0"/>
              <w:rPr>
                <w:b/>
                <w:i/>
                <w:noProof/>
                <w:sz w:val="8"/>
                <w:szCs w:val="8"/>
              </w:rPr>
            </w:pPr>
          </w:p>
        </w:tc>
        <w:tc>
          <w:tcPr>
            <w:tcW w:w="7797" w:type="dxa"/>
            <w:gridSpan w:val="10"/>
            <w:tcBorders>
              <w:right w:val="single" w:sz="4" w:space="0" w:color="auto"/>
            </w:tcBorders>
          </w:tcPr>
          <w:p w14:paraId="1F00377D" w14:textId="77777777" w:rsidR="0028764D" w:rsidRPr="00423FDF" w:rsidRDefault="0028764D" w:rsidP="00B51627">
            <w:pPr>
              <w:pStyle w:val="CRCoverPage"/>
              <w:spacing w:after="0"/>
              <w:rPr>
                <w:noProof/>
                <w:sz w:val="8"/>
                <w:szCs w:val="8"/>
              </w:rPr>
            </w:pPr>
          </w:p>
        </w:tc>
      </w:tr>
      <w:tr w:rsidR="0028764D" w:rsidRPr="00423FDF" w14:paraId="19D78302" w14:textId="77777777" w:rsidTr="00B51627">
        <w:tc>
          <w:tcPr>
            <w:tcW w:w="1843" w:type="dxa"/>
            <w:tcBorders>
              <w:left w:val="single" w:sz="4" w:space="0" w:color="auto"/>
            </w:tcBorders>
          </w:tcPr>
          <w:p w14:paraId="28973C6F" w14:textId="77777777" w:rsidR="0028764D" w:rsidRPr="00423FDF" w:rsidRDefault="0028764D" w:rsidP="00B51627">
            <w:pPr>
              <w:pStyle w:val="CRCoverPage"/>
              <w:tabs>
                <w:tab w:val="right" w:pos="1759"/>
              </w:tabs>
              <w:spacing w:after="0"/>
              <w:rPr>
                <w:b/>
                <w:i/>
                <w:noProof/>
              </w:rPr>
            </w:pPr>
            <w:r w:rsidRPr="00423FDF">
              <w:rPr>
                <w:b/>
                <w:i/>
                <w:noProof/>
              </w:rPr>
              <w:t>Source to WG:</w:t>
            </w:r>
          </w:p>
        </w:tc>
        <w:tc>
          <w:tcPr>
            <w:tcW w:w="7797" w:type="dxa"/>
            <w:gridSpan w:val="10"/>
            <w:tcBorders>
              <w:right w:val="single" w:sz="4" w:space="0" w:color="auto"/>
            </w:tcBorders>
            <w:shd w:val="pct30" w:color="FFFF00" w:fill="auto"/>
          </w:tcPr>
          <w:p w14:paraId="4CF62432" w14:textId="4AC6A6C1" w:rsidR="0028764D" w:rsidRPr="00423FDF" w:rsidRDefault="000F2205" w:rsidP="00B51627">
            <w:pPr>
              <w:pStyle w:val="CRCoverPage"/>
              <w:spacing w:after="0"/>
              <w:ind w:left="100"/>
              <w:rPr>
                <w:noProof/>
                <w:lang w:val="de-DE"/>
              </w:rPr>
            </w:pPr>
            <w:r w:rsidRPr="00423FDF">
              <w:rPr>
                <w:noProof/>
                <w:lang w:val="de-DE"/>
              </w:rPr>
              <w:t>Keysight Technologies UK Ltd</w:t>
            </w:r>
            <w:r w:rsidR="00F928BF" w:rsidRPr="00423FDF">
              <w:rPr>
                <w:noProof/>
                <w:lang w:val="de-DE"/>
              </w:rPr>
              <w:t>, Rohde &amp; Schwarz</w:t>
            </w:r>
          </w:p>
        </w:tc>
      </w:tr>
      <w:tr w:rsidR="0028764D" w:rsidRPr="00423FDF" w14:paraId="291A4DDF" w14:textId="77777777" w:rsidTr="00B51627">
        <w:tc>
          <w:tcPr>
            <w:tcW w:w="1843" w:type="dxa"/>
            <w:tcBorders>
              <w:left w:val="single" w:sz="4" w:space="0" w:color="auto"/>
            </w:tcBorders>
          </w:tcPr>
          <w:p w14:paraId="7BC9AC54" w14:textId="77777777" w:rsidR="0028764D" w:rsidRPr="00423FDF" w:rsidRDefault="0028764D" w:rsidP="00B51627">
            <w:pPr>
              <w:pStyle w:val="CRCoverPage"/>
              <w:tabs>
                <w:tab w:val="right" w:pos="1759"/>
              </w:tabs>
              <w:spacing w:after="0"/>
              <w:rPr>
                <w:b/>
                <w:i/>
                <w:noProof/>
              </w:rPr>
            </w:pPr>
            <w:r w:rsidRPr="00423FDF">
              <w:rPr>
                <w:b/>
                <w:i/>
                <w:noProof/>
              </w:rPr>
              <w:t>Source to TSG:</w:t>
            </w:r>
          </w:p>
        </w:tc>
        <w:tc>
          <w:tcPr>
            <w:tcW w:w="7797" w:type="dxa"/>
            <w:gridSpan w:val="10"/>
            <w:tcBorders>
              <w:right w:val="single" w:sz="4" w:space="0" w:color="auto"/>
            </w:tcBorders>
            <w:shd w:val="pct30" w:color="FFFF00" w:fill="auto"/>
          </w:tcPr>
          <w:p w14:paraId="02E51319" w14:textId="77777777" w:rsidR="0028764D" w:rsidRPr="00423FDF" w:rsidRDefault="0028764D" w:rsidP="00B51627">
            <w:pPr>
              <w:pStyle w:val="CRCoverPage"/>
              <w:spacing w:after="0"/>
              <w:ind w:left="100"/>
              <w:rPr>
                <w:noProof/>
              </w:rPr>
            </w:pPr>
            <w:r w:rsidRPr="00423FDF">
              <w:t>R5</w:t>
            </w:r>
          </w:p>
        </w:tc>
      </w:tr>
      <w:tr w:rsidR="0028764D" w:rsidRPr="00423FDF" w14:paraId="3F774C0F" w14:textId="77777777" w:rsidTr="00B51627">
        <w:tc>
          <w:tcPr>
            <w:tcW w:w="1843" w:type="dxa"/>
            <w:tcBorders>
              <w:left w:val="single" w:sz="4" w:space="0" w:color="auto"/>
            </w:tcBorders>
          </w:tcPr>
          <w:p w14:paraId="712A28CC" w14:textId="77777777" w:rsidR="0028764D" w:rsidRPr="00423FDF" w:rsidRDefault="0028764D" w:rsidP="00B51627">
            <w:pPr>
              <w:pStyle w:val="CRCoverPage"/>
              <w:spacing w:after="0"/>
              <w:rPr>
                <w:b/>
                <w:i/>
                <w:noProof/>
                <w:sz w:val="8"/>
                <w:szCs w:val="8"/>
              </w:rPr>
            </w:pPr>
          </w:p>
        </w:tc>
        <w:tc>
          <w:tcPr>
            <w:tcW w:w="7797" w:type="dxa"/>
            <w:gridSpan w:val="10"/>
            <w:tcBorders>
              <w:right w:val="single" w:sz="4" w:space="0" w:color="auto"/>
            </w:tcBorders>
          </w:tcPr>
          <w:p w14:paraId="796C0135" w14:textId="77777777" w:rsidR="0028764D" w:rsidRPr="00423FDF" w:rsidRDefault="0028764D" w:rsidP="00B51627">
            <w:pPr>
              <w:pStyle w:val="CRCoverPage"/>
              <w:spacing w:after="0"/>
              <w:rPr>
                <w:noProof/>
                <w:sz w:val="8"/>
                <w:szCs w:val="8"/>
              </w:rPr>
            </w:pPr>
          </w:p>
        </w:tc>
      </w:tr>
      <w:tr w:rsidR="0028764D" w:rsidRPr="00423FDF" w14:paraId="32CFFFA3" w14:textId="77777777" w:rsidTr="00B51627">
        <w:tc>
          <w:tcPr>
            <w:tcW w:w="1843" w:type="dxa"/>
            <w:tcBorders>
              <w:left w:val="single" w:sz="4" w:space="0" w:color="auto"/>
            </w:tcBorders>
          </w:tcPr>
          <w:p w14:paraId="5EADB463" w14:textId="77777777" w:rsidR="0028764D" w:rsidRPr="00423FDF" w:rsidRDefault="0028764D" w:rsidP="00B51627">
            <w:pPr>
              <w:pStyle w:val="CRCoverPage"/>
              <w:tabs>
                <w:tab w:val="right" w:pos="1759"/>
              </w:tabs>
              <w:spacing w:after="0"/>
              <w:rPr>
                <w:b/>
                <w:i/>
                <w:noProof/>
              </w:rPr>
            </w:pPr>
            <w:r w:rsidRPr="00423FDF">
              <w:rPr>
                <w:b/>
                <w:i/>
                <w:noProof/>
              </w:rPr>
              <w:t>Work item code:</w:t>
            </w:r>
          </w:p>
        </w:tc>
        <w:tc>
          <w:tcPr>
            <w:tcW w:w="3686" w:type="dxa"/>
            <w:gridSpan w:val="5"/>
            <w:shd w:val="pct30" w:color="FFFF00" w:fill="auto"/>
          </w:tcPr>
          <w:p w14:paraId="48EE2B1B" w14:textId="77777777" w:rsidR="0028764D" w:rsidRPr="00423FDF" w:rsidRDefault="0028764D" w:rsidP="00B51627">
            <w:pPr>
              <w:pStyle w:val="CRCoverPage"/>
              <w:spacing w:after="0"/>
              <w:ind w:left="100"/>
              <w:rPr>
                <w:noProof/>
              </w:rPr>
            </w:pPr>
            <w:r w:rsidRPr="00423FDF">
              <w:t>TEI15_Test, 5GS_NR_LTE-UEConTest</w:t>
            </w:r>
          </w:p>
        </w:tc>
        <w:tc>
          <w:tcPr>
            <w:tcW w:w="567" w:type="dxa"/>
            <w:tcBorders>
              <w:left w:val="nil"/>
            </w:tcBorders>
          </w:tcPr>
          <w:p w14:paraId="73F88F49" w14:textId="77777777" w:rsidR="0028764D" w:rsidRPr="00423FDF" w:rsidRDefault="0028764D" w:rsidP="00B51627">
            <w:pPr>
              <w:pStyle w:val="CRCoverPage"/>
              <w:spacing w:after="0"/>
              <w:ind w:right="100"/>
              <w:rPr>
                <w:noProof/>
              </w:rPr>
            </w:pPr>
          </w:p>
        </w:tc>
        <w:tc>
          <w:tcPr>
            <w:tcW w:w="1417" w:type="dxa"/>
            <w:gridSpan w:val="3"/>
            <w:tcBorders>
              <w:left w:val="nil"/>
            </w:tcBorders>
          </w:tcPr>
          <w:p w14:paraId="219DD39D" w14:textId="77777777" w:rsidR="0028764D" w:rsidRPr="00423FDF" w:rsidRDefault="0028764D" w:rsidP="00B51627">
            <w:pPr>
              <w:pStyle w:val="CRCoverPage"/>
              <w:spacing w:after="0"/>
              <w:jc w:val="right"/>
              <w:rPr>
                <w:noProof/>
              </w:rPr>
            </w:pPr>
            <w:r w:rsidRPr="00423FDF">
              <w:rPr>
                <w:b/>
                <w:i/>
                <w:noProof/>
              </w:rPr>
              <w:t>Date:</w:t>
            </w:r>
          </w:p>
        </w:tc>
        <w:tc>
          <w:tcPr>
            <w:tcW w:w="2127" w:type="dxa"/>
            <w:tcBorders>
              <w:right w:val="single" w:sz="4" w:space="0" w:color="auto"/>
            </w:tcBorders>
            <w:shd w:val="pct30" w:color="FFFF00" w:fill="auto"/>
          </w:tcPr>
          <w:p w14:paraId="3ECBFDAF" w14:textId="2DA86719" w:rsidR="0028764D" w:rsidRPr="00423FDF" w:rsidRDefault="0028764D" w:rsidP="00B51627">
            <w:pPr>
              <w:pStyle w:val="CRCoverPage"/>
              <w:spacing w:after="0"/>
              <w:ind w:left="100"/>
              <w:rPr>
                <w:noProof/>
              </w:rPr>
            </w:pPr>
            <w:r w:rsidRPr="00423FDF">
              <w:rPr>
                <w:noProof/>
              </w:rPr>
              <w:t>2024-02-</w:t>
            </w:r>
            <w:r w:rsidR="00556B47" w:rsidRPr="00423FDF">
              <w:rPr>
                <w:noProof/>
              </w:rPr>
              <w:t>01</w:t>
            </w:r>
          </w:p>
        </w:tc>
      </w:tr>
      <w:tr w:rsidR="0028764D" w:rsidRPr="00423FDF" w14:paraId="66C7153D" w14:textId="77777777" w:rsidTr="00B51627">
        <w:tc>
          <w:tcPr>
            <w:tcW w:w="1843" w:type="dxa"/>
            <w:tcBorders>
              <w:left w:val="single" w:sz="4" w:space="0" w:color="auto"/>
            </w:tcBorders>
          </w:tcPr>
          <w:p w14:paraId="708EDA9E" w14:textId="77777777" w:rsidR="0028764D" w:rsidRPr="00423FDF" w:rsidRDefault="0028764D" w:rsidP="00B51627">
            <w:pPr>
              <w:pStyle w:val="CRCoverPage"/>
              <w:spacing w:after="0"/>
              <w:rPr>
                <w:b/>
                <w:i/>
                <w:noProof/>
                <w:sz w:val="8"/>
                <w:szCs w:val="8"/>
              </w:rPr>
            </w:pPr>
          </w:p>
        </w:tc>
        <w:tc>
          <w:tcPr>
            <w:tcW w:w="1986" w:type="dxa"/>
            <w:gridSpan w:val="4"/>
          </w:tcPr>
          <w:p w14:paraId="3365C766" w14:textId="77777777" w:rsidR="0028764D" w:rsidRPr="00423FDF" w:rsidRDefault="0028764D" w:rsidP="00B51627">
            <w:pPr>
              <w:pStyle w:val="CRCoverPage"/>
              <w:spacing w:after="0"/>
              <w:rPr>
                <w:noProof/>
                <w:sz w:val="8"/>
                <w:szCs w:val="8"/>
              </w:rPr>
            </w:pPr>
          </w:p>
        </w:tc>
        <w:tc>
          <w:tcPr>
            <w:tcW w:w="2267" w:type="dxa"/>
            <w:gridSpan w:val="2"/>
          </w:tcPr>
          <w:p w14:paraId="629F7263" w14:textId="77777777" w:rsidR="0028764D" w:rsidRPr="00423FDF" w:rsidRDefault="0028764D" w:rsidP="00B51627">
            <w:pPr>
              <w:pStyle w:val="CRCoverPage"/>
              <w:spacing w:after="0"/>
              <w:rPr>
                <w:noProof/>
                <w:sz w:val="8"/>
                <w:szCs w:val="8"/>
              </w:rPr>
            </w:pPr>
          </w:p>
        </w:tc>
        <w:tc>
          <w:tcPr>
            <w:tcW w:w="1417" w:type="dxa"/>
            <w:gridSpan w:val="3"/>
          </w:tcPr>
          <w:p w14:paraId="19F4341B" w14:textId="77777777" w:rsidR="0028764D" w:rsidRPr="00423FDF" w:rsidRDefault="0028764D" w:rsidP="00B51627">
            <w:pPr>
              <w:pStyle w:val="CRCoverPage"/>
              <w:spacing w:after="0"/>
              <w:rPr>
                <w:noProof/>
                <w:sz w:val="8"/>
                <w:szCs w:val="8"/>
              </w:rPr>
            </w:pPr>
          </w:p>
        </w:tc>
        <w:tc>
          <w:tcPr>
            <w:tcW w:w="2127" w:type="dxa"/>
            <w:tcBorders>
              <w:right w:val="single" w:sz="4" w:space="0" w:color="auto"/>
            </w:tcBorders>
          </w:tcPr>
          <w:p w14:paraId="487FB81D" w14:textId="77777777" w:rsidR="0028764D" w:rsidRPr="00423FDF" w:rsidRDefault="0028764D" w:rsidP="00B51627">
            <w:pPr>
              <w:pStyle w:val="CRCoverPage"/>
              <w:spacing w:after="0"/>
              <w:rPr>
                <w:noProof/>
                <w:sz w:val="8"/>
                <w:szCs w:val="8"/>
              </w:rPr>
            </w:pPr>
          </w:p>
        </w:tc>
      </w:tr>
      <w:tr w:rsidR="0028764D" w:rsidRPr="00423FDF" w14:paraId="0EEA826D" w14:textId="77777777" w:rsidTr="00B51627">
        <w:trPr>
          <w:cantSplit/>
        </w:trPr>
        <w:tc>
          <w:tcPr>
            <w:tcW w:w="1843" w:type="dxa"/>
            <w:tcBorders>
              <w:left w:val="single" w:sz="4" w:space="0" w:color="auto"/>
            </w:tcBorders>
          </w:tcPr>
          <w:p w14:paraId="7E86A3CB" w14:textId="77777777" w:rsidR="0028764D" w:rsidRPr="00423FDF" w:rsidRDefault="0028764D" w:rsidP="00B51627">
            <w:pPr>
              <w:pStyle w:val="CRCoverPage"/>
              <w:tabs>
                <w:tab w:val="right" w:pos="1759"/>
              </w:tabs>
              <w:spacing w:after="0"/>
              <w:rPr>
                <w:b/>
                <w:i/>
                <w:noProof/>
              </w:rPr>
            </w:pPr>
            <w:r w:rsidRPr="00423FDF">
              <w:rPr>
                <w:b/>
                <w:i/>
                <w:noProof/>
              </w:rPr>
              <w:t>Category:</w:t>
            </w:r>
          </w:p>
        </w:tc>
        <w:tc>
          <w:tcPr>
            <w:tcW w:w="851" w:type="dxa"/>
            <w:shd w:val="pct30" w:color="FFFF00" w:fill="auto"/>
          </w:tcPr>
          <w:p w14:paraId="0E468C66" w14:textId="77777777" w:rsidR="0028764D" w:rsidRPr="00423FDF" w:rsidRDefault="0028764D" w:rsidP="00B51627">
            <w:pPr>
              <w:pStyle w:val="CRCoverPage"/>
              <w:spacing w:after="0"/>
              <w:ind w:left="100" w:right="-609"/>
              <w:rPr>
                <w:b/>
                <w:bCs/>
                <w:noProof/>
              </w:rPr>
            </w:pPr>
            <w:r w:rsidRPr="00423FDF">
              <w:rPr>
                <w:b/>
                <w:bCs/>
              </w:rPr>
              <w:t>F</w:t>
            </w:r>
          </w:p>
        </w:tc>
        <w:tc>
          <w:tcPr>
            <w:tcW w:w="3402" w:type="dxa"/>
            <w:gridSpan w:val="5"/>
            <w:tcBorders>
              <w:left w:val="nil"/>
            </w:tcBorders>
          </w:tcPr>
          <w:p w14:paraId="4384DD07" w14:textId="77777777" w:rsidR="0028764D" w:rsidRPr="00423FDF" w:rsidRDefault="0028764D" w:rsidP="00B51627">
            <w:pPr>
              <w:pStyle w:val="CRCoverPage"/>
              <w:spacing w:after="0"/>
              <w:rPr>
                <w:noProof/>
              </w:rPr>
            </w:pPr>
          </w:p>
        </w:tc>
        <w:tc>
          <w:tcPr>
            <w:tcW w:w="1417" w:type="dxa"/>
            <w:gridSpan w:val="3"/>
            <w:tcBorders>
              <w:left w:val="nil"/>
            </w:tcBorders>
          </w:tcPr>
          <w:p w14:paraId="5B202351" w14:textId="77777777" w:rsidR="0028764D" w:rsidRPr="00423FDF" w:rsidRDefault="0028764D" w:rsidP="00B51627">
            <w:pPr>
              <w:pStyle w:val="CRCoverPage"/>
              <w:spacing w:after="0"/>
              <w:jc w:val="right"/>
              <w:rPr>
                <w:b/>
                <w:i/>
                <w:noProof/>
              </w:rPr>
            </w:pPr>
            <w:r w:rsidRPr="00423FDF">
              <w:rPr>
                <w:b/>
                <w:i/>
                <w:noProof/>
              </w:rPr>
              <w:t>Release:</w:t>
            </w:r>
          </w:p>
        </w:tc>
        <w:tc>
          <w:tcPr>
            <w:tcW w:w="2127" w:type="dxa"/>
            <w:tcBorders>
              <w:right w:val="single" w:sz="4" w:space="0" w:color="auto"/>
            </w:tcBorders>
            <w:shd w:val="pct30" w:color="FFFF00" w:fill="auto"/>
          </w:tcPr>
          <w:p w14:paraId="7AF7C917" w14:textId="77777777" w:rsidR="0028764D" w:rsidRPr="00423FDF" w:rsidRDefault="0028764D" w:rsidP="00B51627">
            <w:pPr>
              <w:pStyle w:val="CRCoverPage"/>
              <w:spacing w:after="0"/>
              <w:ind w:left="100"/>
              <w:rPr>
                <w:noProof/>
              </w:rPr>
            </w:pPr>
            <w:r w:rsidRPr="00423FDF">
              <w:t>Rel-18</w:t>
            </w:r>
          </w:p>
        </w:tc>
      </w:tr>
      <w:tr w:rsidR="0028764D" w:rsidRPr="00423FDF" w14:paraId="70578DD3" w14:textId="77777777" w:rsidTr="00B51627">
        <w:tc>
          <w:tcPr>
            <w:tcW w:w="1843" w:type="dxa"/>
            <w:tcBorders>
              <w:left w:val="single" w:sz="4" w:space="0" w:color="auto"/>
              <w:bottom w:val="single" w:sz="4" w:space="0" w:color="auto"/>
            </w:tcBorders>
          </w:tcPr>
          <w:p w14:paraId="559A47DE" w14:textId="77777777" w:rsidR="0028764D" w:rsidRPr="00423FDF" w:rsidRDefault="0028764D" w:rsidP="00B51627">
            <w:pPr>
              <w:pStyle w:val="CRCoverPage"/>
              <w:spacing w:after="0"/>
              <w:rPr>
                <w:b/>
                <w:i/>
                <w:noProof/>
              </w:rPr>
            </w:pPr>
          </w:p>
        </w:tc>
        <w:tc>
          <w:tcPr>
            <w:tcW w:w="4677" w:type="dxa"/>
            <w:gridSpan w:val="8"/>
            <w:tcBorders>
              <w:bottom w:val="single" w:sz="4" w:space="0" w:color="auto"/>
            </w:tcBorders>
          </w:tcPr>
          <w:p w14:paraId="1AC3F94D" w14:textId="77777777" w:rsidR="0028764D" w:rsidRPr="00423FDF" w:rsidRDefault="0028764D" w:rsidP="00B51627">
            <w:pPr>
              <w:pStyle w:val="CRCoverPage"/>
              <w:spacing w:after="0"/>
              <w:ind w:left="383" w:hanging="383"/>
              <w:rPr>
                <w:i/>
                <w:noProof/>
                <w:sz w:val="18"/>
              </w:rPr>
            </w:pPr>
            <w:r w:rsidRPr="00423FDF">
              <w:rPr>
                <w:i/>
                <w:noProof/>
                <w:sz w:val="18"/>
              </w:rPr>
              <w:t xml:space="preserve">Use </w:t>
            </w:r>
            <w:r w:rsidRPr="00423FDF">
              <w:rPr>
                <w:i/>
                <w:noProof/>
                <w:sz w:val="18"/>
                <w:u w:val="single"/>
              </w:rPr>
              <w:t>one</w:t>
            </w:r>
            <w:r w:rsidRPr="00423FDF">
              <w:rPr>
                <w:i/>
                <w:noProof/>
                <w:sz w:val="18"/>
              </w:rPr>
              <w:t xml:space="preserve"> of the following categories:</w:t>
            </w:r>
            <w:r w:rsidRPr="00423FDF">
              <w:rPr>
                <w:b/>
                <w:i/>
                <w:noProof/>
                <w:sz w:val="18"/>
              </w:rPr>
              <w:br/>
              <w:t>F</w:t>
            </w:r>
            <w:r w:rsidRPr="00423FDF">
              <w:rPr>
                <w:i/>
                <w:noProof/>
                <w:sz w:val="18"/>
              </w:rPr>
              <w:t xml:space="preserve">  (correction)</w:t>
            </w:r>
            <w:r w:rsidRPr="00423FDF">
              <w:rPr>
                <w:i/>
                <w:noProof/>
                <w:sz w:val="18"/>
              </w:rPr>
              <w:br/>
            </w:r>
            <w:r w:rsidRPr="00423FDF">
              <w:rPr>
                <w:b/>
                <w:i/>
                <w:noProof/>
                <w:sz w:val="18"/>
              </w:rPr>
              <w:t>A</w:t>
            </w:r>
            <w:r w:rsidRPr="00423FDF">
              <w:rPr>
                <w:i/>
                <w:noProof/>
                <w:sz w:val="18"/>
              </w:rPr>
              <w:t xml:space="preserve">  (mirror corresponding to a change in an earlier </w:t>
            </w:r>
            <w:r w:rsidRPr="00423FDF">
              <w:rPr>
                <w:i/>
                <w:noProof/>
                <w:sz w:val="18"/>
              </w:rPr>
              <w:tab/>
            </w:r>
            <w:r w:rsidRPr="00423FDF">
              <w:rPr>
                <w:i/>
                <w:noProof/>
                <w:sz w:val="18"/>
              </w:rPr>
              <w:tab/>
            </w:r>
            <w:r w:rsidRPr="00423FDF">
              <w:rPr>
                <w:i/>
                <w:noProof/>
                <w:sz w:val="18"/>
              </w:rPr>
              <w:tab/>
            </w:r>
            <w:r w:rsidRPr="00423FDF">
              <w:rPr>
                <w:i/>
                <w:noProof/>
                <w:sz w:val="18"/>
              </w:rPr>
              <w:tab/>
            </w:r>
            <w:r w:rsidRPr="00423FDF">
              <w:rPr>
                <w:i/>
                <w:noProof/>
                <w:sz w:val="18"/>
              </w:rPr>
              <w:tab/>
            </w:r>
            <w:r w:rsidRPr="00423FDF">
              <w:rPr>
                <w:i/>
                <w:noProof/>
                <w:sz w:val="18"/>
              </w:rPr>
              <w:tab/>
            </w:r>
            <w:r w:rsidRPr="00423FDF">
              <w:rPr>
                <w:i/>
                <w:noProof/>
                <w:sz w:val="18"/>
              </w:rPr>
              <w:tab/>
            </w:r>
            <w:r w:rsidRPr="00423FDF">
              <w:rPr>
                <w:i/>
                <w:noProof/>
                <w:sz w:val="18"/>
              </w:rPr>
              <w:tab/>
            </w:r>
            <w:r w:rsidRPr="00423FDF">
              <w:rPr>
                <w:i/>
                <w:noProof/>
                <w:sz w:val="18"/>
              </w:rPr>
              <w:tab/>
            </w:r>
            <w:r w:rsidRPr="00423FDF">
              <w:rPr>
                <w:i/>
                <w:noProof/>
                <w:sz w:val="18"/>
              </w:rPr>
              <w:tab/>
            </w:r>
            <w:r w:rsidRPr="00423FDF">
              <w:rPr>
                <w:i/>
                <w:noProof/>
                <w:sz w:val="18"/>
              </w:rPr>
              <w:tab/>
            </w:r>
            <w:r w:rsidRPr="00423FDF">
              <w:rPr>
                <w:i/>
                <w:noProof/>
                <w:sz w:val="18"/>
              </w:rPr>
              <w:tab/>
            </w:r>
            <w:r w:rsidRPr="00423FDF">
              <w:rPr>
                <w:i/>
                <w:noProof/>
                <w:sz w:val="18"/>
              </w:rPr>
              <w:tab/>
              <w:t>release)</w:t>
            </w:r>
            <w:r w:rsidRPr="00423FDF">
              <w:rPr>
                <w:i/>
                <w:noProof/>
                <w:sz w:val="18"/>
              </w:rPr>
              <w:br/>
            </w:r>
            <w:r w:rsidRPr="00423FDF">
              <w:rPr>
                <w:b/>
                <w:i/>
                <w:noProof/>
                <w:sz w:val="18"/>
              </w:rPr>
              <w:t>B</w:t>
            </w:r>
            <w:r w:rsidRPr="00423FDF">
              <w:rPr>
                <w:i/>
                <w:noProof/>
                <w:sz w:val="18"/>
              </w:rPr>
              <w:t xml:space="preserve">  (addition of feature), </w:t>
            </w:r>
            <w:r w:rsidRPr="00423FDF">
              <w:rPr>
                <w:i/>
                <w:noProof/>
                <w:sz w:val="18"/>
              </w:rPr>
              <w:br/>
            </w:r>
            <w:r w:rsidRPr="00423FDF">
              <w:rPr>
                <w:b/>
                <w:i/>
                <w:noProof/>
                <w:sz w:val="18"/>
              </w:rPr>
              <w:t>C</w:t>
            </w:r>
            <w:r w:rsidRPr="00423FDF">
              <w:rPr>
                <w:i/>
                <w:noProof/>
                <w:sz w:val="18"/>
              </w:rPr>
              <w:t xml:space="preserve">  (functional modification of feature)</w:t>
            </w:r>
            <w:r w:rsidRPr="00423FDF">
              <w:rPr>
                <w:i/>
                <w:noProof/>
                <w:sz w:val="18"/>
              </w:rPr>
              <w:br/>
            </w:r>
            <w:r w:rsidRPr="00423FDF">
              <w:rPr>
                <w:b/>
                <w:i/>
                <w:noProof/>
                <w:sz w:val="18"/>
              </w:rPr>
              <w:t>D</w:t>
            </w:r>
            <w:r w:rsidRPr="00423FDF">
              <w:rPr>
                <w:i/>
                <w:noProof/>
                <w:sz w:val="18"/>
              </w:rPr>
              <w:t xml:space="preserve">  (editorial modification)</w:t>
            </w:r>
          </w:p>
          <w:p w14:paraId="6B3FB6CB" w14:textId="77777777" w:rsidR="0028764D" w:rsidRPr="00423FDF" w:rsidRDefault="0028764D" w:rsidP="00B51627">
            <w:pPr>
              <w:pStyle w:val="CRCoverPage"/>
              <w:rPr>
                <w:noProof/>
              </w:rPr>
            </w:pPr>
            <w:r w:rsidRPr="00423FDF">
              <w:rPr>
                <w:noProof/>
                <w:sz w:val="18"/>
              </w:rPr>
              <w:t>Detailed explanations of the above categories can</w:t>
            </w:r>
            <w:r w:rsidRPr="00423FDF">
              <w:rPr>
                <w:noProof/>
                <w:sz w:val="18"/>
              </w:rPr>
              <w:br/>
              <w:t xml:space="preserve">be found in 3GPP </w:t>
            </w:r>
            <w:hyperlink r:id="rId11" w:history="1">
              <w:r w:rsidRPr="00423FDF">
                <w:rPr>
                  <w:rStyle w:val="Hyperlink"/>
                  <w:noProof/>
                  <w:sz w:val="18"/>
                </w:rPr>
                <w:t>TR 21.900</w:t>
              </w:r>
            </w:hyperlink>
            <w:r w:rsidRPr="00423FDF">
              <w:rPr>
                <w:noProof/>
                <w:sz w:val="18"/>
              </w:rPr>
              <w:t>.</w:t>
            </w:r>
          </w:p>
        </w:tc>
        <w:tc>
          <w:tcPr>
            <w:tcW w:w="3120" w:type="dxa"/>
            <w:gridSpan w:val="2"/>
            <w:tcBorders>
              <w:bottom w:val="single" w:sz="4" w:space="0" w:color="auto"/>
              <w:right w:val="single" w:sz="4" w:space="0" w:color="auto"/>
            </w:tcBorders>
          </w:tcPr>
          <w:p w14:paraId="06546FF4" w14:textId="77777777" w:rsidR="0028764D" w:rsidRPr="00423FDF" w:rsidRDefault="0028764D" w:rsidP="00B51627">
            <w:pPr>
              <w:pStyle w:val="CRCoverPage"/>
              <w:tabs>
                <w:tab w:val="left" w:pos="950"/>
              </w:tabs>
              <w:spacing w:after="0"/>
              <w:ind w:left="241" w:hanging="241"/>
              <w:rPr>
                <w:i/>
                <w:noProof/>
                <w:sz w:val="18"/>
              </w:rPr>
            </w:pPr>
            <w:r w:rsidRPr="00423FDF">
              <w:rPr>
                <w:i/>
                <w:noProof/>
                <w:sz w:val="18"/>
              </w:rPr>
              <w:t xml:space="preserve">Use </w:t>
            </w:r>
            <w:r w:rsidRPr="00423FDF">
              <w:rPr>
                <w:i/>
                <w:noProof/>
                <w:sz w:val="18"/>
                <w:u w:val="single"/>
              </w:rPr>
              <w:t>one</w:t>
            </w:r>
            <w:r w:rsidRPr="00423FDF">
              <w:rPr>
                <w:i/>
                <w:noProof/>
                <w:sz w:val="18"/>
              </w:rPr>
              <w:t xml:space="preserve"> of the following releases:</w:t>
            </w:r>
            <w:r w:rsidRPr="00423FDF">
              <w:rPr>
                <w:i/>
                <w:noProof/>
                <w:sz w:val="18"/>
              </w:rPr>
              <w:br/>
              <w:t>Rel-8</w:t>
            </w:r>
            <w:r w:rsidRPr="00423FDF">
              <w:rPr>
                <w:i/>
                <w:noProof/>
                <w:sz w:val="18"/>
              </w:rPr>
              <w:tab/>
              <w:t>(Release 8)</w:t>
            </w:r>
            <w:r w:rsidRPr="00423FDF">
              <w:rPr>
                <w:i/>
                <w:noProof/>
                <w:sz w:val="18"/>
              </w:rPr>
              <w:br/>
              <w:t>Rel-9</w:t>
            </w:r>
            <w:r w:rsidRPr="00423FDF">
              <w:rPr>
                <w:i/>
                <w:noProof/>
                <w:sz w:val="18"/>
              </w:rPr>
              <w:tab/>
              <w:t>(Release 9)</w:t>
            </w:r>
            <w:r w:rsidRPr="00423FDF">
              <w:rPr>
                <w:i/>
                <w:noProof/>
                <w:sz w:val="18"/>
              </w:rPr>
              <w:br/>
              <w:t>Rel-10</w:t>
            </w:r>
            <w:r w:rsidRPr="00423FDF">
              <w:rPr>
                <w:i/>
                <w:noProof/>
                <w:sz w:val="18"/>
              </w:rPr>
              <w:tab/>
              <w:t>(Release 10)</w:t>
            </w:r>
            <w:r w:rsidRPr="00423FDF">
              <w:rPr>
                <w:i/>
                <w:noProof/>
                <w:sz w:val="18"/>
              </w:rPr>
              <w:br/>
              <w:t>Rel-11</w:t>
            </w:r>
            <w:r w:rsidRPr="00423FDF">
              <w:rPr>
                <w:i/>
                <w:noProof/>
                <w:sz w:val="18"/>
              </w:rPr>
              <w:tab/>
              <w:t>(Release 11)</w:t>
            </w:r>
            <w:r w:rsidRPr="00423FDF">
              <w:rPr>
                <w:i/>
                <w:noProof/>
                <w:sz w:val="18"/>
              </w:rPr>
              <w:br/>
              <w:t>…</w:t>
            </w:r>
            <w:r w:rsidRPr="00423FDF">
              <w:rPr>
                <w:i/>
                <w:noProof/>
                <w:sz w:val="18"/>
              </w:rPr>
              <w:br/>
              <w:t>Rel-16</w:t>
            </w:r>
            <w:r w:rsidRPr="00423FDF">
              <w:rPr>
                <w:i/>
                <w:noProof/>
                <w:sz w:val="18"/>
              </w:rPr>
              <w:tab/>
              <w:t>(Release 16)</w:t>
            </w:r>
            <w:r w:rsidRPr="00423FDF">
              <w:rPr>
                <w:i/>
                <w:noProof/>
                <w:sz w:val="18"/>
              </w:rPr>
              <w:br/>
              <w:t>Rel-17</w:t>
            </w:r>
            <w:r w:rsidRPr="00423FDF">
              <w:rPr>
                <w:i/>
                <w:noProof/>
                <w:sz w:val="18"/>
              </w:rPr>
              <w:tab/>
              <w:t>(Release 17)</w:t>
            </w:r>
            <w:r w:rsidRPr="00423FDF">
              <w:rPr>
                <w:i/>
                <w:noProof/>
                <w:sz w:val="18"/>
              </w:rPr>
              <w:br/>
              <w:t>Rel-18</w:t>
            </w:r>
            <w:r w:rsidRPr="00423FDF">
              <w:rPr>
                <w:i/>
                <w:noProof/>
                <w:sz w:val="18"/>
              </w:rPr>
              <w:tab/>
              <w:t>(Release 18)</w:t>
            </w:r>
            <w:r w:rsidRPr="00423FDF">
              <w:rPr>
                <w:i/>
                <w:noProof/>
                <w:sz w:val="18"/>
              </w:rPr>
              <w:br/>
              <w:t>Rel-19</w:t>
            </w:r>
            <w:r w:rsidRPr="00423FDF">
              <w:rPr>
                <w:i/>
                <w:noProof/>
                <w:sz w:val="18"/>
              </w:rPr>
              <w:tab/>
              <w:t>(Release 19)</w:t>
            </w:r>
          </w:p>
        </w:tc>
      </w:tr>
      <w:tr w:rsidR="0028764D" w:rsidRPr="00423FDF" w14:paraId="52BB85C9" w14:textId="77777777" w:rsidTr="00B51627">
        <w:tc>
          <w:tcPr>
            <w:tcW w:w="1843" w:type="dxa"/>
          </w:tcPr>
          <w:p w14:paraId="69E8BB9B" w14:textId="77777777" w:rsidR="0028764D" w:rsidRPr="00423FDF" w:rsidRDefault="0028764D" w:rsidP="00B51627">
            <w:pPr>
              <w:pStyle w:val="CRCoverPage"/>
              <w:spacing w:after="0"/>
              <w:rPr>
                <w:b/>
                <w:i/>
                <w:noProof/>
                <w:sz w:val="8"/>
                <w:szCs w:val="8"/>
              </w:rPr>
            </w:pPr>
          </w:p>
        </w:tc>
        <w:tc>
          <w:tcPr>
            <w:tcW w:w="7797" w:type="dxa"/>
            <w:gridSpan w:val="10"/>
          </w:tcPr>
          <w:p w14:paraId="20720F23" w14:textId="77777777" w:rsidR="0028764D" w:rsidRPr="00423FDF" w:rsidRDefault="0028764D" w:rsidP="00B51627">
            <w:pPr>
              <w:pStyle w:val="CRCoverPage"/>
              <w:spacing w:after="0"/>
              <w:rPr>
                <w:noProof/>
                <w:sz w:val="8"/>
                <w:szCs w:val="8"/>
              </w:rPr>
            </w:pPr>
          </w:p>
        </w:tc>
      </w:tr>
      <w:tr w:rsidR="0028764D" w:rsidRPr="00423FDF" w14:paraId="28F3C5C3" w14:textId="77777777" w:rsidTr="00B51627">
        <w:tc>
          <w:tcPr>
            <w:tcW w:w="2694" w:type="dxa"/>
            <w:gridSpan w:val="2"/>
            <w:tcBorders>
              <w:top w:val="single" w:sz="4" w:space="0" w:color="auto"/>
              <w:left w:val="single" w:sz="4" w:space="0" w:color="auto"/>
            </w:tcBorders>
          </w:tcPr>
          <w:p w14:paraId="7F084236" w14:textId="77777777" w:rsidR="0028764D" w:rsidRPr="00423FDF" w:rsidRDefault="0028764D" w:rsidP="00B51627">
            <w:pPr>
              <w:pStyle w:val="CRCoverPage"/>
              <w:tabs>
                <w:tab w:val="right" w:pos="2184"/>
              </w:tabs>
              <w:spacing w:after="0"/>
              <w:rPr>
                <w:b/>
                <w:i/>
                <w:noProof/>
              </w:rPr>
            </w:pPr>
            <w:r w:rsidRPr="00423FDF">
              <w:rPr>
                <w:b/>
                <w:i/>
                <w:noProof/>
              </w:rPr>
              <w:t>Reason for change:</w:t>
            </w:r>
          </w:p>
        </w:tc>
        <w:tc>
          <w:tcPr>
            <w:tcW w:w="6946" w:type="dxa"/>
            <w:gridSpan w:val="9"/>
            <w:tcBorders>
              <w:top w:val="single" w:sz="4" w:space="0" w:color="auto"/>
              <w:right w:val="single" w:sz="4" w:space="0" w:color="auto"/>
            </w:tcBorders>
            <w:shd w:val="pct30" w:color="FFFF00" w:fill="auto"/>
          </w:tcPr>
          <w:p w14:paraId="7AE11BC8" w14:textId="3B538C0B" w:rsidR="0028764D" w:rsidRPr="00423FDF" w:rsidRDefault="003E40D3" w:rsidP="00B51627">
            <w:pPr>
              <w:pStyle w:val="CRCoverPage"/>
              <w:spacing w:after="0"/>
              <w:ind w:left="100"/>
              <w:rPr>
                <w:noProof/>
              </w:rPr>
            </w:pPr>
            <w:r w:rsidRPr="00423FDF">
              <w:rPr>
                <w:noProof/>
              </w:rPr>
              <w:t xml:space="preserve">The re-positioning concept, firmly established for UE RF test cases, has not been applied to RRM test cases even though </w:t>
            </w:r>
            <w:r w:rsidR="000F2205" w:rsidRPr="00423FDF">
              <w:rPr>
                <w:noProof/>
              </w:rPr>
              <w:t>the relevant</w:t>
            </w:r>
            <w:r w:rsidR="00641E12" w:rsidRPr="00423FDF">
              <w:rPr>
                <w:noProof/>
              </w:rPr>
              <w:t xml:space="preserve"> </w:t>
            </w:r>
            <w:r w:rsidRPr="00423FDF">
              <w:rPr>
                <w:noProof/>
              </w:rPr>
              <w:t>MTSUs/TTs were</w:t>
            </w:r>
            <w:r w:rsidR="00641E12" w:rsidRPr="00423FDF">
              <w:rPr>
                <w:noProof/>
              </w:rPr>
              <w:t xml:space="preserve"> derived with the re-positioning concept applied. </w:t>
            </w:r>
          </w:p>
        </w:tc>
      </w:tr>
      <w:tr w:rsidR="0028764D" w:rsidRPr="00423FDF" w14:paraId="3355A71C" w14:textId="77777777" w:rsidTr="00B51627">
        <w:tc>
          <w:tcPr>
            <w:tcW w:w="2694" w:type="dxa"/>
            <w:gridSpan w:val="2"/>
            <w:tcBorders>
              <w:left w:val="single" w:sz="4" w:space="0" w:color="auto"/>
            </w:tcBorders>
          </w:tcPr>
          <w:p w14:paraId="2AF6984B" w14:textId="77777777" w:rsidR="0028764D" w:rsidRPr="00423FDF" w:rsidRDefault="0028764D" w:rsidP="00B51627">
            <w:pPr>
              <w:pStyle w:val="CRCoverPage"/>
              <w:spacing w:after="0"/>
              <w:rPr>
                <w:b/>
                <w:i/>
                <w:noProof/>
                <w:sz w:val="8"/>
                <w:szCs w:val="8"/>
              </w:rPr>
            </w:pPr>
          </w:p>
        </w:tc>
        <w:tc>
          <w:tcPr>
            <w:tcW w:w="6946" w:type="dxa"/>
            <w:gridSpan w:val="9"/>
            <w:tcBorders>
              <w:right w:val="single" w:sz="4" w:space="0" w:color="auto"/>
            </w:tcBorders>
          </w:tcPr>
          <w:p w14:paraId="513D2F8A" w14:textId="77777777" w:rsidR="0028764D" w:rsidRPr="00423FDF" w:rsidRDefault="0028764D" w:rsidP="00B51627">
            <w:pPr>
              <w:pStyle w:val="CRCoverPage"/>
              <w:spacing w:after="0"/>
              <w:rPr>
                <w:noProof/>
                <w:sz w:val="8"/>
                <w:szCs w:val="8"/>
              </w:rPr>
            </w:pPr>
          </w:p>
        </w:tc>
      </w:tr>
      <w:tr w:rsidR="0028764D" w:rsidRPr="00423FDF" w14:paraId="35718B63" w14:textId="77777777" w:rsidTr="00B51627">
        <w:tc>
          <w:tcPr>
            <w:tcW w:w="2694" w:type="dxa"/>
            <w:gridSpan w:val="2"/>
            <w:tcBorders>
              <w:left w:val="single" w:sz="4" w:space="0" w:color="auto"/>
            </w:tcBorders>
          </w:tcPr>
          <w:p w14:paraId="77F8BF2D" w14:textId="77777777" w:rsidR="0028764D" w:rsidRPr="00423FDF" w:rsidRDefault="0028764D" w:rsidP="00B51627">
            <w:pPr>
              <w:pStyle w:val="CRCoverPage"/>
              <w:tabs>
                <w:tab w:val="right" w:pos="2184"/>
              </w:tabs>
              <w:spacing w:after="0"/>
              <w:rPr>
                <w:b/>
                <w:i/>
                <w:noProof/>
              </w:rPr>
            </w:pPr>
            <w:r w:rsidRPr="00423FDF">
              <w:rPr>
                <w:b/>
                <w:i/>
                <w:noProof/>
              </w:rPr>
              <w:t>Summary of change:</w:t>
            </w:r>
          </w:p>
        </w:tc>
        <w:tc>
          <w:tcPr>
            <w:tcW w:w="6946" w:type="dxa"/>
            <w:gridSpan w:val="9"/>
            <w:tcBorders>
              <w:right w:val="single" w:sz="4" w:space="0" w:color="auto"/>
            </w:tcBorders>
            <w:shd w:val="pct30" w:color="FFFF00" w:fill="auto"/>
          </w:tcPr>
          <w:p w14:paraId="1CCB11AB" w14:textId="2F2620FB" w:rsidR="0028764D" w:rsidRPr="00423FDF" w:rsidRDefault="00C211DC" w:rsidP="00B51627">
            <w:pPr>
              <w:pStyle w:val="CRCoverPage"/>
              <w:spacing w:after="0"/>
              <w:ind w:left="100"/>
              <w:rPr>
                <w:noProof/>
              </w:rPr>
            </w:pPr>
            <w:r w:rsidRPr="00423FDF">
              <w:rPr>
                <w:noProof/>
              </w:rPr>
              <w:t xml:space="preserve">The re-positioning </w:t>
            </w:r>
            <w:r w:rsidR="004F1DEB" w:rsidRPr="00423FDF">
              <w:rPr>
                <w:noProof/>
              </w:rPr>
              <w:t xml:space="preserve">approach for 1 AoA and 2 AoA test cases were introduced and outlined in Annex I </w:t>
            </w:r>
            <w:r w:rsidR="009C5F5D" w:rsidRPr="00423FDF">
              <w:rPr>
                <w:noProof/>
              </w:rPr>
              <w:t>(RRM OTA procedures)</w:t>
            </w:r>
          </w:p>
        </w:tc>
      </w:tr>
      <w:tr w:rsidR="0028764D" w:rsidRPr="00423FDF" w14:paraId="12E463CA" w14:textId="77777777" w:rsidTr="00B51627">
        <w:tc>
          <w:tcPr>
            <w:tcW w:w="2694" w:type="dxa"/>
            <w:gridSpan w:val="2"/>
            <w:tcBorders>
              <w:left w:val="single" w:sz="4" w:space="0" w:color="auto"/>
            </w:tcBorders>
          </w:tcPr>
          <w:p w14:paraId="5FFD2CA1" w14:textId="77777777" w:rsidR="0028764D" w:rsidRPr="00423FDF" w:rsidRDefault="0028764D" w:rsidP="00B51627">
            <w:pPr>
              <w:pStyle w:val="CRCoverPage"/>
              <w:spacing w:after="0"/>
              <w:rPr>
                <w:b/>
                <w:i/>
                <w:noProof/>
                <w:sz w:val="8"/>
                <w:szCs w:val="8"/>
              </w:rPr>
            </w:pPr>
          </w:p>
        </w:tc>
        <w:tc>
          <w:tcPr>
            <w:tcW w:w="6946" w:type="dxa"/>
            <w:gridSpan w:val="9"/>
            <w:tcBorders>
              <w:right w:val="single" w:sz="4" w:space="0" w:color="auto"/>
            </w:tcBorders>
          </w:tcPr>
          <w:p w14:paraId="0EA60A43" w14:textId="77777777" w:rsidR="0028764D" w:rsidRPr="00423FDF" w:rsidRDefault="0028764D" w:rsidP="00B51627">
            <w:pPr>
              <w:pStyle w:val="CRCoverPage"/>
              <w:spacing w:after="0"/>
              <w:rPr>
                <w:noProof/>
                <w:sz w:val="8"/>
                <w:szCs w:val="8"/>
              </w:rPr>
            </w:pPr>
          </w:p>
        </w:tc>
      </w:tr>
      <w:tr w:rsidR="0028764D" w:rsidRPr="00423FDF" w14:paraId="138DFD6F" w14:textId="77777777" w:rsidTr="00B51627">
        <w:tc>
          <w:tcPr>
            <w:tcW w:w="2694" w:type="dxa"/>
            <w:gridSpan w:val="2"/>
            <w:tcBorders>
              <w:left w:val="single" w:sz="4" w:space="0" w:color="auto"/>
              <w:bottom w:val="single" w:sz="4" w:space="0" w:color="auto"/>
            </w:tcBorders>
          </w:tcPr>
          <w:p w14:paraId="5ED4FFBE" w14:textId="77777777" w:rsidR="0028764D" w:rsidRPr="00423FDF" w:rsidRDefault="0028764D" w:rsidP="00B51627">
            <w:pPr>
              <w:pStyle w:val="CRCoverPage"/>
              <w:tabs>
                <w:tab w:val="right" w:pos="2184"/>
              </w:tabs>
              <w:spacing w:after="0"/>
              <w:rPr>
                <w:b/>
                <w:i/>
                <w:noProof/>
              </w:rPr>
            </w:pPr>
            <w:r w:rsidRPr="00423FDF">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C64012E" w14:textId="51950401" w:rsidR="0028764D" w:rsidRPr="00423FDF" w:rsidRDefault="009C5F5D" w:rsidP="00B51627">
            <w:pPr>
              <w:pStyle w:val="CRCoverPage"/>
              <w:spacing w:after="0"/>
              <w:ind w:left="100"/>
              <w:rPr>
                <w:noProof/>
              </w:rPr>
            </w:pPr>
            <w:r w:rsidRPr="00423FDF">
              <w:rPr>
                <w:noProof/>
              </w:rPr>
              <w:t>Test cases are executed with a larger MU</w:t>
            </w:r>
            <w:r w:rsidR="00C34468" w:rsidRPr="00423FDF">
              <w:rPr>
                <w:noProof/>
              </w:rPr>
              <w:t xml:space="preserve"> than the test system was assessed for. </w:t>
            </w:r>
          </w:p>
        </w:tc>
      </w:tr>
      <w:tr w:rsidR="0028764D" w:rsidRPr="00423FDF" w14:paraId="60DAFBD7" w14:textId="77777777" w:rsidTr="00B51627">
        <w:tc>
          <w:tcPr>
            <w:tcW w:w="2694" w:type="dxa"/>
            <w:gridSpan w:val="2"/>
          </w:tcPr>
          <w:p w14:paraId="494035E2" w14:textId="77777777" w:rsidR="0028764D" w:rsidRPr="00423FDF" w:rsidRDefault="0028764D" w:rsidP="00B51627">
            <w:pPr>
              <w:pStyle w:val="CRCoverPage"/>
              <w:spacing w:after="0"/>
              <w:rPr>
                <w:b/>
                <w:i/>
                <w:noProof/>
                <w:sz w:val="8"/>
                <w:szCs w:val="8"/>
              </w:rPr>
            </w:pPr>
          </w:p>
        </w:tc>
        <w:tc>
          <w:tcPr>
            <w:tcW w:w="6946" w:type="dxa"/>
            <w:gridSpan w:val="9"/>
          </w:tcPr>
          <w:p w14:paraId="3F5FFF89" w14:textId="77777777" w:rsidR="0028764D" w:rsidRPr="00423FDF" w:rsidRDefault="0028764D" w:rsidP="00B51627">
            <w:pPr>
              <w:pStyle w:val="CRCoverPage"/>
              <w:spacing w:after="0"/>
              <w:rPr>
                <w:noProof/>
                <w:sz w:val="8"/>
                <w:szCs w:val="8"/>
              </w:rPr>
            </w:pPr>
          </w:p>
        </w:tc>
      </w:tr>
      <w:tr w:rsidR="0028764D" w:rsidRPr="00423FDF" w14:paraId="70C18AEC" w14:textId="77777777" w:rsidTr="00B51627">
        <w:tc>
          <w:tcPr>
            <w:tcW w:w="2694" w:type="dxa"/>
            <w:gridSpan w:val="2"/>
            <w:tcBorders>
              <w:top w:val="single" w:sz="4" w:space="0" w:color="auto"/>
              <w:left w:val="single" w:sz="4" w:space="0" w:color="auto"/>
            </w:tcBorders>
          </w:tcPr>
          <w:p w14:paraId="4BFC5579" w14:textId="77777777" w:rsidR="0028764D" w:rsidRPr="00423FDF" w:rsidRDefault="0028764D" w:rsidP="00B51627">
            <w:pPr>
              <w:pStyle w:val="CRCoverPage"/>
              <w:tabs>
                <w:tab w:val="right" w:pos="2184"/>
              </w:tabs>
              <w:spacing w:after="0"/>
              <w:rPr>
                <w:b/>
                <w:i/>
                <w:noProof/>
              </w:rPr>
            </w:pPr>
            <w:r w:rsidRPr="00423FDF">
              <w:rPr>
                <w:b/>
                <w:i/>
                <w:noProof/>
              </w:rPr>
              <w:t>Clauses affected:</w:t>
            </w:r>
          </w:p>
        </w:tc>
        <w:tc>
          <w:tcPr>
            <w:tcW w:w="6946" w:type="dxa"/>
            <w:gridSpan w:val="9"/>
            <w:tcBorders>
              <w:top w:val="single" w:sz="4" w:space="0" w:color="auto"/>
              <w:right w:val="single" w:sz="4" w:space="0" w:color="auto"/>
            </w:tcBorders>
            <w:shd w:val="pct30" w:color="FFFF00" w:fill="auto"/>
          </w:tcPr>
          <w:p w14:paraId="2A67F227" w14:textId="44EFE327" w:rsidR="0028764D" w:rsidRPr="00423FDF" w:rsidRDefault="00C34468" w:rsidP="00B51627">
            <w:pPr>
              <w:pStyle w:val="CRCoverPage"/>
              <w:spacing w:after="0"/>
              <w:ind w:left="100"/>
              <w:rPr>
                <w:noProof/>
              </w:rPr>
            </w:pPr>
            <w:r w:rsidRPr="00423FDF">
              <w:rPr>
                <w:noProof/>
              </w:rPr>
              <w:t>I.5</w:t>
            </w:r>
          </w:p>
        </w:tc>
      </w:tr>
      <w:tr w:rsidR="0028764D" w:rsidRPr="00423FDF" w14:paraId="098B2927" w14:textId="77777777" w:rsidTr="00B51627">
        <w:tc>
          <w:tcPr>
            <w:tcW w:w="2694" w:type="dxa"/>
            <w:gridSpan w:val="2"/>
            <w:tcBorders>
              <w:left w:val="single" w:sz="4" w:space="0" w:color="auto"/>
            </w:tcBorders>
          </w:tcPr>
          <w:p w14:paraId="4BFB67E2" w14:textId="77777777" w:rsidR="0028764D" w:rsidRPr="00423FDF" w:rsidRDefault="0028764D" w:rsidP="00B51627">
            <w:pPr>
              <w:pStyle w:val="CRCoverPage"/>
              <w:spacing w:after="0"/>
              <w:rPr>
                <w:b/>
                <w:i/>
                <w:noProof/>
                <w:sz w:val="8"/>
                <w:szCs w:val="8"/>
              </w:rPr>
            </w:pPr>
          </w:p>
        </w:tc>
        <w:tc>
          <w:tcPr>
            <w:tcW w:w="6946" w:type="dxa"/>
            <w:gridSpan w:val="9"/>
            <w:tcBorders>
              <w:right w:val="single" w:sz="4" w:space="0" w:color="auto"/>
            </w:tcBorders>
          </w:tcPr>
          <w:p w14:paraId="06CD3587" w14:textId="77777777" w:rsidR="0028764D" w:rsidRPr="00423FDF" w:rsidRDefault="0028764D" w:rsidP="00B51627">
            <w:pPr>
              <w:pStyle w:val="CRCoverPage"/>
              <w:spacing w:after="0"/>
              <w:rPr>
                <w:noProof/>
                <w:sz w:val="8"/>
                <w:szCs w:val="8"/>
              </w:rPr>
            </w:pPr>
          </w:p>
        </w:tc>
      </w:tr>
      <w:tr w:rsidR="0028764D" w:rsidRPr="00423FDF" w14:paraId="7F3BEF1A" w14:textId="77777777" w:rsidTr="00B51627">
        <w:tc>
          <w:tcPr>
            <w:tcW w:w="2694" w:type="dxa"/>
            <w:gridSpan w:val="2"/>
            <w:tcBorders>
              <w:left w:val="single" w:sz="4" w:space="0" w:color="auto"/>
            </w:tcBorders>
          </w:tcPr>
          <w:p w14:paraId="3AB67DFB" w14:textId="77777777" w:rsidR="0028764D" w:rsidRPr="00423FDF" w:rsidRDefault="0028764D" w:rsidP="00B5162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0BE499" w14:textId="77777777" w:rsidR="0028764D" w:rsidRPr="00423FDF" w:rsidRDefault="0028764D" w:rsidP="00B51627">
            <w:pPr>
              <w:pStyle w:val="CRCoverPage"/>
              <w:spacing w:after="0"/>
              <w:jc w:val="center"/>
              <w:rPr>
                <w:b/>
                <w:caps/>
                <w:noProof/>
              </w:rPr>
            </w:pPr>
            <w:r w:rsidRPr="00423FDF">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14D6FF7" w14:textId="77777777" w:rsidR="0028764D" w:rsidRPr="00423FDF" w:rsidRDefault="0028764D" w:rsidP="00B51627">
            <w:pPr>
              <w:pStyle w:val="CRCoverPage"/>
              <w:spacing w:after="0"/>
              <w:jc w:val="center"/>
              <w:rPr>
                <w:b/>
                <w:caps/>
                <w:noProof/>
              </w:rPr>
            </w:pPr>
            <w:r w:rsidRPr="00423FDF">
              <w:rPr>
                <w:b/>
                <w:caps/>
                <w:noProof/>
              </w:rPr>
              <w:t>N</w:t>
            </w:r>
          </w:p>
        </w:tc>
        <w:tc>
          <w:tcPr>
            <w:tcW w:w="2977" w:type="dxa"/>
            <w:gridSpan w:val="4"/>
          </w:tcPr>
          <w:p w14:paraId="62CD1AEA" w14:textId="77777777" w:rsidR="0028764D" w:rsidRPr="00423FDF" w:rsidRDefault="0028764D" w:rsidP="00B5162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18E6815" w14:textId="77777777" w:rsidR="0028764D" w:rsidRPr="00423FDF" w:rsidRDefault="0028764D" w:rsidP="00B51627">
            <w:pPr>
              <w:pStyle w:val="CRCoverPage"/>
              <w:spacing w:after="0"/>
              <w:ind w:left="99"/>
              <w:rPr>
                <w:noProof/>
              </w:rPr>
            </w:pPr>
          </w:p>
        </w:tc>
      </w:tr>
      <w:tr w:rsidR="0028764D" w:rsidRPr="00423FDF" w14:paraId="4894EC0A" w14:textId="77777777" w:rsidTr="00B51627">
        <w:tc>
          <w:tcPr>
            <w:tcW w:w="2694" w:type="dxa"/>
            <w:gridSpan w:val="2"/>
            <w:tcBorders>
              <w:left w:val="single" w:sz="4" w:space="0" w:color="auto"/>
            </w:tcBorders>
          </w:tcPr>
          <w:p w14:paraId="3950B3DA" w14:textId="77777777" w:rsidR="0028764D" w:rsidRPr="00423FDF" w:rsidRDefault="0028764D" w:rsidP="00B51627">
            <w:pPr>
              <w:pStyle w:val="CRCoverPage"/>
              <w:tabs>
                <w:tab w:val="right" w:pos="2184"/>
              </w:tabs>
              <w:spacing w:after="0"/>
              <w:rPr>
                <w:b/>
                <w:i/>
                <w:noProof/>
              </w:rPr>
            </w:pPr>
            <w:r w:rsidRPr="00423FDF">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8109254" w14:textId="77777777" w:rsidR="0028764D" w:rsidRPr="00423FDF" w:rsidRDefault="0028764D" w:rsidP="00B5162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CA7C14" w14:textId="77777777" w:rsidR="0028764D" w:rsidRPr="00423FDF" w:rsidRDefault="0028764D" w:rsidP="00B51627">
            <w:pPr>
              <w:pStyle w:val="CRCoverPage"/>
              <w:spacing w:after="0"/>
              <w:jc w:val="center"/>
              <w:rPr>
                <w:b/>
                <w:caps/>
                <w:noProof/>
              </w:rPr>
            </w:pPr>
            <w:r w:rsidRPr="00423FDF">
              <w:rPr>
                <w:b/>
                <w:caps/>
                <w:noProof/>
              </w:rPr>
              <w:t>X</w:t>
            </w:r>
          </w:p>
        </w:tc>
        <w:tc>
          <w:tcPr>
            <w:tcW w:w="2977" w:type="dxa"/>
            <w:gridSpan w:val="4"/>
          </w:tcPr>
          <w:p w14:paraId="1906E3C2" w14:textId="77777777" w:rsidR="0028764D" w:rsidRPr="00423FDF" w:rsidRDefault="0028764D" w:rsidP="00B51627">
            <w:pPr>
              <w:pStyle w:val="CRCoverPage"/>
              <w:tabs>
                <w:tab w:val="right" w:pos="2893"/>
              </w:tabs>
              <w:spacing w:after="0"/>
              <w:rPr>
                <w:noProof/>
              </w:rPr>
            </w:pPr>
            <w:r w:rsidRPr="00423FDF">
              <w:rPr>
                <w:noProof/>
              </w:rPr>
              <w:t xml:space="preserve"> Other core specifications</w:t>
            </w:r>
            <w:r w:rsidRPr="00423FDF">
              <w:rPr>
                <w:noProof/>
              </w:rPr>
              <w:tab/>
            </w:r>
          </w:p>
        </w:tc>
        <w:tc>
          <w:tcPr>
            <w:tcW w:w="3401" w:type="dxa"/>
            <w:gridSpan w:val="3"/>
            <w:tcBorders>
              <w:right w:val="single" w:sz="4" w:space="0" w:color="auto"/>
            </w:tcBorders>
            <w:shd w:val="pct30" w:color="FFFF00" w:fill="auto"/>
          </w:tcPr>
          <w:p w14:paraId="385C50CF" w14:textId="77777777" w:rsidR="0028764D" w:rsidRPr="00423FDF" w:rsidRDefault="0028764D" w:rsidP="00B51627">
            <w:pPr>
              <w:pStyle w:val="CRCoverPage"/>
              <w:spacing w:after="0"/>
              <w:ind w:left="99"/>
              <w:rPr>
                <w:noProof/>
              </w:rPr>
            </w:pPr>
            <w:r w:rsidRPr="00423FDF">
              <w:rPr>
                <w:noProof/>
              </w:rPr>
              <w:t xml:space="preserve">TS/TR ... CR ... </w:t>
            </w:r>
          </w:p>
        </w:tc>
      </w:tr>
      <w:tr w:rsidR="0028764D" w:rsidRPr="00423FDF" w14:paraId="318A7A0C" w14:textId="77777777" w:rsidTr="00B51627">
        <w:tc>
          <w:tcPr>
            <w:tcW w:w="2694" w:type="dxa"/>
            <w:gridSpan w:val="2"/>
            <w:tcBorders>
              <w:left w:val="single" w:sz="4" w:space="0" w:color="auto"/>
            </w:tcBorders>
          </w:tcPr>
          <w:p w14:paraId="1430297B" w14:textId="77777777" w:rsidR="0028764D" w:rsidRPr="00423FDF" w:rsidRDefault="0028764D" w:rsidP="00B51627">
            <w:pPr>
              <w:pStyle w:val="CRCoverPage"/>
              <w:spacing w:after="0"/>
              <w:rPr>
                <w:b/>
                <w:i/>
                <w:noProof/>
              </w:rPr>
            </w:pPr>
            <w:r w:rsidRPr="00423FDF">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6B4121A" w14:textId="77777777" w:rsidR="0028764D" w:rsidRPr="00423FDF" w:rsidRDefault="0028764D" w:rsidP="00B5162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272EB0" w14:textId="77777777" w:rsidR="0028764D" w:rsidRPr="00423FDF" w:rsidRDefault="0028764D" w:rsidP="00B51627">
            <w:pPr>
              <w:pStyle w:val="CRCoverPage"/>
              <w:spacing w:after="0"/>
              <w:jc w:val="center"/>
              <w:rPr>
                <w:b/>
                <w:caps/>
                <w:noProof/>
              </w:rPr>
            </w:pPr>
            <w:r w:rsidRPr="00423FDF">
              <w:rPr>
                <w:b/>
                <w:caps/>
                <w:noProof/>
              </w:rPr>
              <w:t>X</w:t>
            </w:r>
          </w:p>
        </w:tc>
        <w:tc>
          <w:tcPr>
            <w:tcW w:w="2977" w:type="dxa"/>
            <w:gridSpan w:val="4"/>
          </w:tcPr>
          <w:p w14:paraId="1B36D51B" w14:textId="77777777" w:rsidR="0028764D" w:rsidRPr="00423FDF" w:rsidRDefault="0028764D" w:rsidP="00B51627">
            <w:pPr>
              <w:pStyle w:val="CRCoverPage"/>
              <w:spacing w:after="0"/>
              <w:rPr>
                <w:noProof/>
              </w:rPr>
            </w:pPr>
            <w:r w:rsidRPr="00423FDF">
              <w:rPr>
                <w:noProof/>
              </w:rPr>
              <w:t xml:space="preserve"> Test specifications</w:t>
            </w:r>
          </w:p>
        </w:tc>
        <w:tc>
          <w:tcPr>
            <w:tcW w:w="3401" w:type="dxa"/>
            <w:gridSpan w:val="3"/>
            <w:tcBorders>
              <w:right w:val="single" w:sz="4" w:space="0" w:color="auto"/>
            </w:tcBorders>
            <w:shd w:val="pct30" w:color="FFFF00" w:fill="auto"/>
          </w:tcPr>
          <w:p w14:paraId="219A2502" w14:textId="77777777" w:rsidR="0028764D" w:rsidRPr="00423FDF" w:rsidRDefault="0028764D" w:rsidP="00B51627">
            <w:pPr>
              <w:pStyle w:val="CRCoverPage"/>
              <w:spacing w:after="0"/>
              <w:ind w:left="99"/>
              <w:rPr>
                <w:noProof/>
              </w:rPr>
            </w:pPr>
            <w:r w:rsidRPr="00423FDF">
              <w:rPr>
                <w:noProof/>
              </w:rPr>
              <w:t xml:space="preserve">TS/TR ... CR ... </w:t>
            </w:r>
          </w:p>
        </w:tc>
      </w:tr>
      <w:tr w:rsidR="0028764D" w:rsidRPr="00423FDF" w14:paraId="79E6E88C" w14:textId="77777777" w:rsidTr="00B51627">
        <w:tc>
          <w:tcPr>
            <w:tcW w:w="2694" w:type="dxa"/>
            <w:gridSpan w:val="2"/>
            <w:tcBorders>
              <w:left w:val="single" w:sz="4" w:space="0" w:color="auto"/>
            </w:tcBorders>
          </w:tcPr>
          <w:p w14:paraId="2878DA4E" w14:textId="77777777" w:rsidR="0028764D" w:rsidRPr="00423FDF" w:rsidRDefault="0028764D" w:rsidP="00B51627">
            <w:pPr>
              <w:pStyle w:val="CRCoverPage"/>
              <w:spacing w:after="0"/>
              <w:rPr>
                <w:b/>
                <w:i/>
                <w:noProof/>
              </w:rPr>
            </w:pPr>
            <w:r w:rsidRPr="00423FDF">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F5BA1CD" w14:textId="77777777" w:rsidR="0028764D" w:rsidRPr="00423FDF" w:rsidRDefault="0028764D" w:rsidP="00B5162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5B098B" w14:textId="77777777" w:rsidR="0028764D" w:rsidRPr="00423FDF" w:rsidRDefault="0028764D" w:rsidP="00B51627">
            <w:pPr>
              <w:pStyle w:val="CRCoverPage"/>
              <w:spacing w:after="0"/>
              <w:jc w:val="center"/>
              <w:rPr>
                <w:b/>
                <w:caps/>
                <w:noProof/>
              </w:rPr>
            </w:pPr>
            <w:r w:rsidRPr="00423FDF">
              <w:rPr>
                <w:b/>
                <w:caps/>
                <w:noProof/>
              </w:rPr>
              <w:t>X</w:t>
            </w:r>
          </w:p>
        </w:tc>
        <w:tc>
          <w:tcPr>
            <w:tcW w:w="2977" w:type="dxa"/>
            <w:gridSpan w:val="4"/>
          </w:tcPr>
          <w:p w14:paraId="7489EBB1" w14:textId="77777777" w:rsidR="0028764D" w:rsidRPr="00423FDF" w:rsidRDefault="0028764D" w:rsidP="00B51627">
            <w:pPr>
              <w:pStyle w:val="CRCoverPage"/>
              <w:spacing w:after="0"/>
              <w:rPr>
                <w:noProof/>
              </w:rPr>
            </w:pPr>
            <w:r w:rsidRPr="00423FDF">
              <w:rPr>
                <w:noProof/>
              </w:rPr>
              <w:t xml:space="preserve"> O&amp;M Specifications</w:t>
            </w:r>
          </w:p>
        </w:tc>
        <w:tc>
          <w:tcPr>
            <w:tcW w:w="3401" w:type="dxa"/>
            <w:gridSpan w:val="3"/>
            <w:tcBorders>
              <w:right w:val="single" w:sz="4" w:space="0" w:color="auto"/>
            </w:tcBorders>
            <w:shd w:val="pct30" w:color="FFFF00" w:fill="auto"/>
          </w:tcPr>
          <w:p w14:paraId="6A23C91A" w14:textId="77777777" w:rsidR="0028764D" w:rsidRPr="00423FDF" w:rsidRDefault="0028764D" w:rsidP="00B51627">
            <w:pPr>
              <w:pStyle w:val="CRCoverPage"/>
              <w:spacing w:after="0"/>
              <w:ind w:left="99"/>
              <w:rPr>
                <w:noProof/>
              </w:rPr>
            </w:pPr>
            <w:r w:rsidRPr="00423FDF">
              <w:rPr>
                <w:noProof/>
              </w:rPr>
              <w:t xml:space="preserve">TS/TR ... CR ... </w:t>
            </w:r>
          </w:p>
        </w:tc>
      </w:tr>
      <w:tr w:rsidR="0028764D" w:rsidRPr="00423FDF" w14:paraId="71807AE7" w14:textId="77777777" w:rsidTr="00B51627">
        <w:tc>
          <w:tcPr>
            <w:tcW w:w="2694" w:type="dxa"/>
            <w:gridSpan w:val="2"/>
            <w:tcBorders>
              <w:left w:val="single" w:sz="4" w:space="0" w:color="auto"/>
            </w:tcBorders>
          </w:tcPr>
          <w:p w14:paraId="2A743799" w14:textId="77777777" w:rsidR="0028764D" w:rsidRPr="00423FDF" w:rsidRDefault="0028764D" w:rsidP="00B51627">
            <w:pPr>
              <w:pStyle w:val="CRCoverPage"/>
              <w:spacing w:after="0"/>
              <w:rPr>
                <w:b/>
                <w:i/>
                <w:noProof/>
              </w:rPr>
            </w:pPr>
          </w:p>
        </w:tc>
        <w:tc>
          <w:tcPr>
            <w:tcW w:w="6946" w:type="dxa"/>
            <w:gridSpan w:val="9"/>
            <w:tcBorders>
              <w:right w:val="single" w:sz="4" w:space="0" w:color="auto"/>
            </w:tcBorders>
          </w:tcPr>
          <w:p w14:paraId="4785C26C" w14:textId="77777777" w:rsidR="0028764D" w:rsidRPr="00423FDF" w:rsidRDefault="0028764D" w:rsidP="00B51627">
            <w:pPr>
              <w:pStyle w:val="CRCoverPage"/>
              <w:spacing w:after="0"/>
              <w:rPr>
                <w:noProof/>
              </w:rPr>
            </w:pPr>
          </w:p>
        </w:tc>
      </w:tr>
      <w:tr w:rsidR="0028764D" w:rsidRPr="00423FDF" w14:paraId="79445CBD" w14:textId="77777777" w:rsidTr="00B51627">
        <w:tc>
          <w:tcPr>
            <w:tcW w:w="2694" w:type="dxa"/>
            <w:gridSpan w:val="2"/>
            <w:tcBorders>
              <w:left w:val="single" w:sz="4" w:space="0" w:color="auto"/>
              <w:bottom w:val="single" w:sz="4" w:space="0" w:color="auto"/>
            </w:tcBorders>
          </w:tcPr>
          <w:p w14:paraId="68F7EFAB" w14:textId="77777777" w:rsidR="0028764D" w:rsidRPr="00423FDF" w:rsidRDefault="0028764D" w:rsidP="00B51627">
            <w:pPr>
              <w:pStyle w:val="CRCoverPage"/>
              <w:tabs>
                <w:tab w:val="right" w:pos="2184"/>
              </w:tabs>
              <w:spacing w:after="0"/>
              <w:rPr>
                <w:b/>
                <w:i/>
                <w:noProof/>
              </w:rPr>
            </w:pPr>
            <w:r w:rsidRPr="00423FDF">
              <w:rPr>
                <w:b/>
                <w:i/>
                <w:noProof/>
              </w:rPr>
              <w:t>Other comments:</w:t>
            </w:r>
          </w:p>
        </w:tc>
        <w:tc>
          <w:tcPr>
            <w:tcW w:w="6946" w:type="dxa"/>
            <w:gridSpan w:val="9"/>
            <w:tcBorders>
              <w:bottom w:val="single" w:sz="4" w:space="0" w:color="auto"/>
              <w:right w:val="single" w:sz="4" w:space="0" w:color="auto"/>
            </w:tcBorders>
            <w:shd w:val="pct30" w:color="FFFF00" w:fill="auto"/>
          </w:tcPr>
          <w:p w14:paraId="0AB267CA" w14:textId="09FE4207" w:rsidR="0028764D" w:rsidRPr="00423FDF" w:rsidRDefault="00C34468" w:rsidP="00B51627">
            <w:pPr>
              <w:pStyle w:val="CRCoverPage"/>
              <w:spacing w:after="0"/>
              <w:ind w:left="100"/>
              <w:rPr>
                <w:noProof/>
              </w:rPr>
            </w:pPr>
            <w:r w:rsidRPr="00423FDF">
              <w:rPr>
                <w:noProof/>
              </w:rPr>
              <w:t xml:space="preserve">Discussion paper in </w:t>
            </w:r>
            <w:r w:rsidR="00CE677D" w:rsidRPr="00423FDF">
              <w:rPr>
                <w:noProof/>
              </w:rPr>
              <w:t>R5-240601</w:t>
            </w:r>
          </w:p>
        </w:tc>
      </w:tr>
      <w:tr w:rsidR="0028764D" w:rsidRPr="00423FDF" w14:paraId="078C2B82" w14:textId="77777777" w:rsidTr="00B51627">
        <w:tc>
          <w:tcPr>
            <w:tcW w:w="2694" w:type="dxa"/>
            <w:gridSpan w:val="2"/>
            <w:tcBorders>
              <w:top w:val="single" w:sz="4" w:space="0" w:color="auto"/>
              <w:bottom w:val="single" w:sz="4" w:space="0" w:color="auto"/>
            </w:tcBorders>
          </w:tcPr>
          <w:p w14:paraId="4EA6ACE1" w14:textId="77777777" w:rsidR="0028764D" w:rsidRPr="00423FDF" w:rsidRDefault="0028764D" w:rsidP="00B5162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B431511" w14:textId="77777777" w:rsidR="0028764D" w:rsidRPr="00423FDF" w:rsidRDefault="0028764D" w:rsidP="00B51627">
            <w:pPr>
              <w:pStyle w:val="CRCoverPage"/>
              <w:spacing w:after="0"/>
              <w:ind w:left="100"/>
              <w:rPr>
                <w:noProof/>
                <w:sz w:val="8"/>
                <w:szCs w:val="8"/>
              </w:rPr>
            </w:pPr>
          </w:p>
        </w:tc>
      </w:tr>
      <w:tr w:rsidR="0028764D" w:rsidRPr="00423FDF" w14:paraId="7C69E534" w14:textId="77777777" w:rsidTr="00B51627">
        <w:tc>
          <w:tcPr>
            <w:tcW w:w="2694" w:type="dxa"/>
            <w:gridSpan w:val="2"/>
            <w:tcBorders>
              <w:top w:val="single" w:sz="4" w:space="0" w:color="auto"/>
              <w:left w:val="single" w:sz="4" w:space="0" w:color="auto"/>
              <w:bottom w:val="single" w:sz="4" w:space="0" w:color="auto"/>
            </w:tcBorders>
          </w:tcPr>
          <w:p w14:paraId="276DD74C" w14:textId="77777777" w:rsidR="0028764D" w:rsidRPr="00423FDF" w:rsidRDefault="0028764D" w:rsidP="00B51627">
            <w:pPr>
              <w:pStyle w:val="CRCoverPage"/>
              <w:tabs>
                <w:tab w:val="right" w:pos="2184"/>
              </w:tabs>
              <w:spacing w:after="0"/>
              <w:rPr>
                <w:b/>
                <w:i/>
                <w:noProof/>
              </w:rPr>
            </w:pPr>
            <w:r w:rsidRPr="00423FDF">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BE93382" w14:textId="17CE9A5A" w:rsidR="0028764D" w:rsidRPr="00423FDF" w:rsidRDefault="00423FDF" w:rsidP="00B51627">
            <w:pPr>
              <w:pStyle w:val="CRCoverPage"/>
              <w:spacing w:after="0"/>
              <w:ind w:left="100"/>
              <w:rPr>
                <w:noProof/>
              </w:rPr>
            </w:pPr>
            <w:r w:rsidRPr="00423FDF">
              <w:rPr>
                <w:noProof/>
              </w:rPr>
              <w:t>R5-240602r1</w:t>
            </w:r>
            <w:r w:rsidR="009B53C3" w:rsidRPr="00423FDF">
              <w:rPr>
                <w:noProof/>
              </w:rPr>
              <w:t xml:space="preserve">: editorial changes to </w:t>
            </w:r>
            <w:r w:rsidR="00C91C72" w:rsidRPr="00423FDF">
              <w:rPr>
                <w:noProof/>
              </w:rPr>
              <w:t>introduce direction</w:t>
            </w:r>
            <w:r w:rsidR="00F928BF" w:rsidRPr="00423FDF">
              <w:rPr>
                <w:noProof/>
              </w:rPr>
              <w:t>(</w:t>
            </w:r>
            <w:r w:rsidR="00C91C72" w:rsidRPr="00423FDF">
              <w:rPr>
                <w:noProof/>
              </w:rPr>
              <w:t>s</w:t>
            </w:r>
            <w:r w:rsidR="00F928BF" w:rsidRPr="00423FDF">
              <w:rPr>
                <w:noProof/>
              </w:rPr>
              <w:t>)</w:t>
            </w:r>
            <w:r w:rsidR="00C91C72" w:rsidRPr="00423FDF">
              <w:rPr>
                <w:noProof/>
              </w:rPr>
              <w:t xml:space="preserve"> of testing</w:t>
            </w:r>
            <w:r w:rsidR="00F928BF" w:rsidRPr="00423FDF">
              <w:rPr>
                <w:noProof/>
              </w:rPr>
              <w:t>; added Rohde &amp; Schwarz as co-source</w:t>
            </w:r>
          </w:p>
        </w:tc>
      </w:tr>
    </w:tbl>
    <w:p w14:paraId="058AFA13" w14:textId="77777777" w:rsidR="0028764D" w:rsidRPr="00423FDF" w:rsidRDefault="0028764D" w:rsidP="0028764D">
      <w:pPr>
        <w:pStyle w:val="CRCoverPage"/>
        <w:spacing w:after="0"/>
        <w:rPr>
          <w:noProof/>
          <w:sz w:val="8"/>
          <w:szCs w:val="8"/>
        </w:rPr>
      </w:pPr>
    </w:p>
    <w:p w14:paraId="3FA859E2" w14:textId="77777777" w:rsidR="0028764D" w:rsidRPr="00423FDF" w:rsidRDefault="0028764D" w:rsidP="0028764D">
      <w:pPr>
        <w:rPr>
          <w:noProof/>
        </w:rPr>
        <w:sectPr w:rsidR="0028764D" w:rsidRPr="00423FDF" w:rsidSect="00A80093">
          <w:headerReference w:type="even" r:id="rId12"/>
          <w:footnotePr>
            <w:numRestart w:val="eachSect"/>
          </w:footnotePr>
          <w:pgSz w:w="11907" w:h="16840" w:code="9"/>
          <w:pgMar w:top="1418" w:right="1134" w:bottom="1134" w:left="1134" w:header="680" w:footer="567" w:gutter="0"/>
          <w:cols w:space="720"/>
        </w:sectPr>
      </w:pPr>
    </w:p>
    <w:p w14:paraId="7E4F211B" w14:textId="3CB613CD" w:rsidR="00143737" w:rsidRPr="00423FDF" w:rsidRDefault="00143737" w:rsidP="00143737">
      <w:pPr>
        <w:rPr>
          <w:rFonts w:ascii="Arial" w:hAnsi="Arial" w:cs="Arial"/>
          <w:color w:val="FF0000"/>
          <w:sz w:val="32"/>
        </w:rPr>
      </w:pPr>
      <w:r w:rsidRPr="00423FDF">
        <w:rPr>
          <w:rFonts w:ascii="Arial" w:hAnsi="Arial" w:cs="Arial"/>
          <w:color w:val="FF0000"/>
          <w:sz w:val="32"/>
        </w:rPr>
        <w:lastRenderedPageBreak/>
        <w:t>&lt;&lt;&lt; Skip Unchanged Sections &gt;&gt;&gt;</w:t>
      </w:r>
    </w:p>
    <w:p w14:paraId="3544475B" w14:textId="177247C0" w:rsidR="00143737" w:rsidRPr="00423FDF" w:rsidRDefault="00143737" w:rsidP="00143737">
      <w:pPr>
        <w:rPr>
          <w:rFonts w:ascii="Arial" w:hAnsi="Arial" w:cs="Arial"/>
          <w:b/>
          <w:color w:val="FF0000"/>
          <w:sz w:val="32"/>
        </w:rPr>
      </w:pPr>
      <w:r w:rsidRPr="00423FDF">
        <w:rPr>
          <w:rFonts w:ascii="Arial" w:hAnsi="Arial" w:cs="Arial"/>
          <w:b/>
          <w:color w:val="FF0000"/>
          <w:sz w:val="32"/>
        </w:rPr>
        <w:t>&lt;&lt;&lt; START OF CHANGES &gt;&gt;&gt;</w:t>
      </w:r>
    </w:p>
    <w:p w14:paraId="457A9FE1" w14:textId="4A7DC6A5" w:rsidR="00AB67FA" w:rsidRPr="00423FDF" w:rsidRDefault="00AB67FA" w:rsidP="00AB67FA">
      <w:pPr>
        <w:pStyle w:val="Heading8"/>
      </w:pPr>
      <w:r w:rsidRPr="00423FDF">
        <w:t>Annex I (normative):</w:t>
      </w:r>
      <w:r w:rsidRPr="00423FDF">
        <w:br/>
        <w:t>RRM OTA procedures</w:t>
      </w:r>
    </w:p>
    <w:p w14:paraId="0C5453FB" w14:textId="77777777" w:rsidR="00AB67FA" w:rsidRPr="00423FDF" w:rsidRDefault="00AB67FA" w:rsidP="00AB67FA">
      <w:r w:rsidRPr="00423FDF">
        <w:t>Annex I defines the RRM OTA procedures for the permitted testing methodologies defined in [32].</w:t>
      </w:r>
    </w:p>
    <w:bookmarkEnd w:id="0"/>
    <w:p w14:paraId="02F0A203" w14:textId="6483FC11" w:rsidR="00585626" w:rsidRPr="00423FDF" w:rsidRDefault="00585626" w:rsidP="00585626">
      <w:pPr>
        <w:rPr>
          <w:rFonts w:ascii="Arial" w:hAnsi="Arial" w:cs="Arial"/>
          <w:color w:val="FF0000"/>
          <w:sz w:val="32"/>
        </w:rPr>
      </w:pPr>
      <w:r w:rsidRPr="00423FDF">
        <w:rPr>
          <w:rFonts w:ascii="Arial" w:hAnsi="Arial" w:cs="Arial"/>
          <w:color w:val="FF0000"/>
          <w:sz w:val="32"/>
        </w:rPr>
        <w:t>&lt;&lt;&lt; Skip Unchanged Sections &gt;&gt;&gt;</w:t>
      </w:r>
    </w:p>
    <w:p w14:paraId="3E977971" w14:textId="68D6C83F" w:rsidR="00C70F81" w:rsidRPr="00423FDF" w:rsidRDefault="00C70F81" w:rsidP="00C70F81">
      <w:pPr>
        <w:pStyle w:val="Heading1"/>
        <w:rPr>
          <w:ins w:id="2" w:author="Thorsten Hertel" w:date="2024-01-18T10:55:00Z"/>
        </w:rPr>
      </w:pPr>
      <w:ins w:id="3" w:author="Thorsten Hertel" w:date="2024-01-18T10:54:00Z">
        <w:r w:rsidRPr="00423FDF">
          <w:t>I.</w:t>
        </w:r>
      </w:ins>
      <w:ins w:id="4" w:author="Thorsten Hertel" w:date="2024-01-18T10:55:00Z">
        <w:r w:rsidRPr="00423FDF">
          <w:t>5</w:t>
        </w:r>
      </w:ins>
      <w:ins w:id="5" w:author="Thorsten Hertel" w:date="2024-01-18T10:54:00Z">
        <w:r w:rsidRPr="00423FDF">
          <w:tab/>
          <w:t>Re-Pos</w:t>
        </w:r>
      </w:ins>
      <w:ins w:id="6" w:author="Thorsten Hertel" w:date="2024-01-18T10:55:00Z">
        <w:r w:rsidRPr="00423FDF">
          <w:t>itioning Approach for</w:t>
        </w:r>
      </w:ins>
      <w:ins w:id="7" w:author="Thorsten Hertel" w:date="2024-01-18T10:54:00Z">
        <w:r w:rsidRPr="00423FDF">
          <w:t xml:space="preserve"> RRM FR2</w:t>
        </w:r>
      </w:ins>
    </w:p>
    <w:p w14:paraId="260FCCF0" w14:textId="58DDD67C" w:rsidR="00C70F81" w:rsidRPr="00423FDF" w:rsidRDefault="00C70F81" w:rsidP="00C70F81">
      <w:pPr>
        <w:rPr>
          <w:ins w:id="8" w:author="Thorsten Hertel" w:date="2024-01-18T11:57:00Z"/>
        </w:rPr>
      </w:pPr>
      <w:ins w:id="9" w:author="Thorsten Hertel" w:date="2024-01-18T10:55:00Z">
        <w:r w:rsidRPr="00423FDF">
          <w:t>This clause provides</w:t>
        </w:r>
        <w:r w:rsidR="004F4867" w:rsidRPr="00423FDF">
          <w:t xml:space="preserve"> guidance on the </w:t>
        </w:r>
      </w:ins>
      <w:ins w:id="10" w:author="Thorsten Hertel" w:date="2024-01-18T10:59:00Z">
        <w:r w:rsidR="003367CE" w:rsidRPr="00423FDF">
          <w:t xml:space="preserve">applicability of the </w:t>
        </w:r>
      </w:ins>
      <w:ins w:id="11" w:author="Thorsten Hertel" w:date="2024-01-18T10:55:00Z">
        <w:r w:rsidR="004F4867" w:rsidRPr="00423FDF">
          <w:t>re-position</w:t>
        </w:r>
      </w:ins>
      <w:ins w:id="12" w:author="Thorsten Hertel" w:date="2024-02-12T16:43:00Z">
        <w:r w:rsidR="000F2205" w:rsidRPr="00423FDF">
          <w:t>ing</w:t>
        </w:r>
      </w:ins>
      <w:ins w:id="13" w:author="Thorsten Hertel" w:date="2024-01-18T10:55:00Z">
        <w:r w:rsidR="004F4867" w:rsidRPr="00423FDF">
          <w:t xml:space="preserve"> approach</w:t>
        </w:r>
      </w:ins>
      <w:ins w:id="14" w:author="Thorsten Hertel" w:date="2024-01-18T11:01:00Z">
        <w:r w:rsidR="006423DC" w:rsidRPr="00423FDF">
          <w:t xml:space="preserve"> which was originally introduced </w:t>
        </w:r>
        <w:r w:rsidR="009E0E62" w:rsidRPr="00423FDF">
          <w:t>to</w:t>
        </w:r>
      </w:ins>
      <w:ins w:id="15" w:author="Thorsten Hertel" w:date="2024-01-18T11:03:00Z">
        <w:r w:rsidR="003E10F8" w:rsidRPr="00423FDF">
          <w:t xml:space="preserve"> reduce measurement uncertaint</w:t>
        </w:r>
        <w:r w:rsidR="00DF2F40" w:rsidRPr="00423FDF">
          <w:t>ies</w:t>
        </w:r>
      </w:ins>
      <w:ins w:id="16" w:author="Thorsten Hertel" w:date="2024-01-18T11:09:00Z">
        <w:r w:rsidR="00E94DAD" w:rsidRPr="00423FDF">
          <w:t xml:space="preserve"> due to positioner blocking</w:t>
        </w:r>
      </w:ins>
      <w:ins w:id="17" w:author="Thorsten Hertel" w:date="2024-02-27T15:08:00Z">
        <w:r w:rsidR="0040640B" w:rsidRPr="00423FDF">
          <w:t xml:space="preserve"> </w:t>
        </w:r>
        <w:r w:rsidR="00A50306" w:rsidRPr="00423FDF">
          <w:t>as described in Annex N.3 of</w:t>
        </w:r>
      </w:ins>
      <w:ins w:id="18" w:author="Thorsten Hertel" w:date="2024-01-18T11:00:00Z">
        <w:r w:rsidR="00720CDD" w:rsidRPr="00423FDF">
          <w:t xml:space="preserve"> [18]</w:t>
        </w:r>
      </w:ins>
      <w:ins w:id="19" w:author="Thorsten Hertel" w:date="2024-01-18T11:09:00Z">
        <w:r w:rsidR="00F559D0" w:rsidRPr="00423FDF">
          <w:t>.</w:t>
        </w:r>
      </w:ins>
      <w:ins w:id="20" w:author="Thorsten Hertel" w:date="2024-01-18T11:54:00Z">
        <w:r w:rsidR="00106272" w:rsidRPr="00423FDF">
          <w:t xml:space="preserve"> </w:t>
        </w:r>
      </w:ins>
      <w:ins w:id="21" w:author="Thorsten Hertel" w:date="2024-01-18T11:56:00Z">
        <w:r w:rsidR="00465EB4" w:rsidRPr="00423FDF">
          <w:t>Illustrations</w:t>
        </w:r>
        <w:r w:rsidR="00FE043A" w:rsidRPr="00423FDF">
          <w:t xml:space="preserve"> of the applicability in the </w:t>
        </w:r>
      </w:ins>
      <w:ins w:id="22" w:author="Thorsten Hertel" w:date="2024-01-18T11:59:00Z">
        <w:r w:rsidR="001C7213" w:rsidRPr="00423FDF">
          <w:t>following</w:t>
        </w:r>
      </w:ins>
      <w:ins w:id="23" w:author="Thorsten Hertel" w:date="2024-01-18T11:56:00Z">
        <w:r w:rsidR="00FE043A" w:rsidRPr="00423FDF">
          <w:t xml:space="preserve"> </w:t>
        </w:r>
      </w:ins>
      <w:ins w:id="24" w:author="Thorsten Hertel" w:date="2024-01-18T11:58:00Z">
        <w:r w:rsidR="001C7213" w:rsidRPr="00423FDF">
          <w:t>c</w:t>
        </w:r>
      </w:ins>
      <w:ins w:id="25" w:author="Thorsten Hertel" w:date="2024-01-18T11:56:00Z">
        <w:r w:rsidR="00FE043A" w:rsidRPr="00423FDF">
          <w:t>lauses are based on example 1-AoA and 2-AoA</w:t>
        </w:r>
      </w:ins>
      <w:ins w:id="26" w:author="Thorsten Hertel" w:date="2024-01-18T11:57:00Z">
        <w:r w:rsidR="00BF56FF" w:rsidRPr="00423FDF">
          <w:t xml:space="preserve"> capable </w:t>
        </w:r>
      </w:ins>
      <w:ins w:id="27" w:author="Thorsten Hertel" w:date="2024-01-18T11:56:00Z">
        <w:r w:rsidR="00FE043A" w:rsidRPr="00423FDF">
          <w:t xml:space="preserve">RRM test systems </w:t>
        </w:r>
      </w:ins>
      <w:ins w:id="28" w:author="Thorsten Hertel" w:date="2024-01-18T11:57:00Z">
        <w:r w:rsidR="00BF56FF" w:rsidRPr="00423FDF">
          <w:t xml:space="preserve">shown in </w:t>
        </w:r>
      </w:ins>
      <w:ins w:id="29" w:author="Thorsten Hertel" w:date="2024-01-18T11:58:00Z">
        <w:r w:rsidR="00AF70EE" w:rsidRPr="00423FDF">
          <w:t xml:space="preserve">Figure I.5-1. </w:t>
        </w:r>
      </w:ins>
      <w:ins w:id="30" w:author="Thorsten Hertel" w:date="2024-01-18T11:59:00Z">
        <w:r w:rsidR="00C84B0C" w:rsidRPr="00423FDF">
          <w:t xml:space="preserve">The probes shown in blue </w:t>
        </w:r>
        <w:r w:rsidR="009E67E1" w:rsidRPr="00423FDF">
          <w:t xml:space="preserve">and red are shown for simplicity as </w:t>
        </w:r>
      </w:ins>
      <w:ins w:id="31" w:author="Thorsten Hertel" w:date="2024-01-18T12:00:00Z">
        <w:r w:rsidR="007B520B" w:rsidRPr="00423FDF">
          <w:t xml:space="preserve">typical </w:t>
        </w:r>
        <w:r w:rsidR="009E67E1" w:rsidRPr="00423FDF">
          <w:t xml:space="preserve">microwave </w:t>
        </w:r>
        <w:r w:rsidR="007B520B" w:rsidRPr="00423FDF">
          <w:t xml:space="preserve">probes antennas; any </w:t>
        </w:r>
      </w:ins>
      <w:ins w:id="32" w:author="Thorsten Hertel" w:date="2024-01-18T12:03:00Z">
        <w:r w:rsidR="007B22D7" w:rsidRPr="00423FDF">
          <w:t>of these probes</w:t>
        </w:r>
      </w:ins>
      <w:ins w:id="33" w:author="Thorsten Hertel" w:date="2024-01-18T12:00:00Z">
        <w:r w:rsidR="007B520B" w:rsidRPr="00423FDF">
          <w:t xml:space="preserve"> could be implemented as </w:t>
        </w:r>
        <w:r w:rsidR="002E33F9" w:rsidRPr="00423FDF">
          <w:t xml:space="preserve">probe&amp;reflector combinations </w:t>
        </w:r>
      </w:ins>
      <w:ins w:id="34" w:author="Thorsten Hertel" w:date="2024-01-18T12:01:00Z">
        <w:r w:rsidR="00FB78A8" w:rsidRPr="00423FDF">
          <w:t xml:space="preserve">to yield </w:t>
        </w:r>
      </w:ins>
      <w:ins w:id="35" w:author="Thorsten Hertel" w:date="2024-01-18T12:02:00Z">
        <w:r w:rsidR="0012673C" w:rsidRPr="00423FDF">
          <w:t xml:space="preserve">applicable </w:t>
        </w:r>
      </w:ins>
      <w:ins w:id="36" w:author="Thorsten Hertel" w:date="2024-01-18T12:01:00Z">
        <w:r w:rsidR="00FB78A8" w:rsidRPr="00423FDF">
          <w:t xml:space="preserve">IFF, Enhanced IFF, IFF+DFF </w:t>
        </w:r>
      </w:ins>
      <w:ins w:id="37" w:author="Thorsten Hertel" w:date="2024-01-18T12:02:00Z">
        <w:r w:rsidR="0012673C" w:rsidRPr="00423FDF">
          <w:t>test setups</w:t>
        </w:r>
      </w:ins>
      <w:ins w:id="38" w:author="Thorsten Hertel" w:date="2024-01-18T12:01:00Z">
        <w:r w:rsidR="00FB78A8" w:rsidRPr="00423FDF">
          <w:t xml:space="preserve">, see Clause I.0. </w:t>
        </w:r>
      </w:ins>
      <w:ins w:id="39" w:author="Thorsten Hertel" w:date="2024-02-12T16:44:00Z">
        <w:r w:rsidR="000F2205" w:rsidRPr="00423FDF">
          <w:t xml:space="preserve">The number of locations of the 2 AoA probes </w:t>
        </w:r>
      </w:ins>
      <w:ins w:id="40" w:author="Thorsten Hertel" w:date="2024-02-12T16:45:00Z">
        <w:r w:rsidR="00D56AAB" w:rsidRPr="00423FDF">
          <w:t>are</w:t>
        </w:r>
      </w:ins>
      <w:ins w:id="41" w:author="Thorsten Hertel" w:date="2024-02-12T16:44:00Z">
        <w:r w:rsidR="000F2205" w:rsidRPr="00423FDF">
          <w:t xml:space="preserve"> chosen arbitrarily</w:t>
        </w:r>
        <w:r w:rsidR="00D56AAB" w:rsidRPr="00423FDF">
          <w:t xml:space="preserve">, </w:t>
        </w:r>
      </w:ins>
      <w:ins w:id="42" w:author="Thorsten Hertel" w:date="2024-02-12T16:45:00Z">
        <w:r w:rsidR="00D56AAB" w:rsidRPr="00423FDF">
          <w:t xml:space="preserve">i.e., systems with fewer and different probe locations are applicable. </w:t>
        </w:r>
      </w:ins>
    </w:p>
    <w:p w14:paraId="18F7E9DF" w14:textId="15FFCCC7" w:rsidR="00A50606" w:rsidRPr="00423FDF" w:rsidRDefault="00A50606" w:rsidP="00840903">
      <w:pPr>
        <w:spacing w:after="0"/>
        <w:jc w:val="center"/>
        <w:rPr>
          <w:ins w:id="43" w:author="Thorsten Hertel" w:date="2024-01-18T11:57:00Z"/>
        </w:rPr>
      </w:pPr>
      <w:ins w:id="44" w:author="Thorsten Hertel" w:date="2024-01-18T11:57:00Z">
        <w:r w:rsidRPr="00423FDF">
          <w:rPr>
            <w:noProof/>
          </w:rPr>
          <w:drawing>
            <wp:inline distT="0" distB="0" distL="0" distR="0" wp14:anchorId="4C5E3FD0" wp14:editId="4F3331D1">
              <wp:extent cx="2743200" cy="1620949"/>
              <wp:effectExtent l="0" t="0" r="0" b="0"/>
              <wp:docPr id="296166620" name="Picture 29616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743200" cy="1620949"/>
                      </a:xfrm>
                      <a:prstGeom prst="rect">
                        <a:avLst/>
                      </a:prstGeom>
                      <a:noFill/>
                      <a:ln>
                        <a:noFill/>
                      </a:ln>
                    </pic:spPr>
                  </pic:pic>
                </a:graphicData>
              </a:graphic>
            </wp:inline>
          </w:drawing>
        </w:r>
        <w:r w:rsidRPr="00423FDF">
          <w:rPr>
            <w:noProof/>
          </w:rPr>
          <w:drawing>
            <wp:inline distT="0" distB="0" distL="0" distR="0" wp14:anchorId="10E9EB9B" wp14:editId="56CDF1D7">
              <wp:extent cx="3473450" cy="2449919"/>
              <wp:effectExtent l="0" t="0" r="0" b="7620"/>
              <wp:docPr id="189101662" name="Picture 18910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a:ext>
                        </a:extLst>
                      </a:blip>
                      <a:srcRect t="-256" b="1"/>
                      <a:stretch/>
                    </pic:blipFill>
                    <pic:spPr bwMode="auto">
                      <a:xfrm>
                        <a:off x="0" y="0"/>
                        <a:ext cx="3474720" cy="2450815"/>
                      </a:xfrm>
                      <a:prstGeom prst="rect">
                        <a:avLst/>
                      </a:prstGeom>
                      <a:noFill/>
                      <a:ln>
                        <a:noFill/>
                      </a:ln>
                      <a:extLst>
                        <a:ext uri="{53640926-AAD7-44D8-BBD7-CCE9431645EC}">
                          <a14:shadowObscured xmlns:a14="http://schemas.microsoft.com/office/drawing/2010/main"/>
                        </a:ext>
                      </a:extLst>
                    </pic:spPr>
                  </pic:pic>
                </a:graphicData>
              </a:graphic>
            </wp:inline>
          </w:drawing>
        </w:r>
      </w:ins>
    </w:p>
    <w:p w14:paraId="79D3C5F5" w14:textId="2F756874" w:rsidR="00A50606" w:rsidRPr="00423FDF" w:rsidRDefault="00A50606" w:rsidP="00840903">
      <w:pPr>
        <w:pStyle w:val="TF"/>
        <w:rPr>
          <w:ins w:id="45" w:author="Thorsten Hertel" w:date="2024-01-18T12:43:00Z"/>
        </w:rPr>
      </w:pPr>
      <w:ins w:id="46" w:author="Thorsten Hertel" w:date="2024-01-18T11:57:00Z">
        <w:r w:rsidRPr="00423FDF">
          <w:rPr>
            <w:lang w:val="en-US"/>
          </w:rPr>
          <w:t>Figure I.5-1</w:t>
        </w:r>
        <w:r w:rsidRPr="00423FDF">
          <w:t xml:space="preserve">: Example </w:t>
        </w:r>
      </w:ins>
      <w:ins w:id="47" w:author="Thorsten Hertel" w:date="2024-01-18T12:52:00Z">
        <w:r w:rsidR="003D203D" w:rsidRPr="00423FDF">
          <w:t xml:space="preserve">combined-axes </w:t>
        </w:r>
      </w:ins>
      <w:ins w:id="48" w:author="Thorsten Hertel" w:date="2024-01-18T11:58:00Z">
        <w:r w:rsidR="00AF70EE" w:rsidRPr="00423FDF">
          <w:t xml:space="preserve">RRM </w:t>
        </w:r>
      </w:ins>
      <w:ins w:id="49" w:author="Thorsten Hertel" w:date="2024-01-18T11:57:00Z">
        <w:r w:rsidRPr="00423FDF">
          <w:t>system setup to support 1 AoA (</w:t>
        </w:r>
      </w:ins>
      <w:ins w:id="50" w:author="Thorsten Hertel" w:date="2024-01-18T11:58:00Z">
        <w:r w:rsidR="00840903" w:rsidRPr="00423FDF">
          <w:t>top</w:t>
        </w:r>
      </w:ins>
      <w:ins w:id="51" w:author="Thorsten Hertel" w:date="2024-01-18T11:57:00Z">
        <w:r w:rsidRPr="00423FDF">
          <w:t>) and 1 AoA &amp; 2 AoA test cases (</w:t>
        </w:r>
      </w:ins>
      <w:ins w:id="52" w:author="Thorsten Hertel" w:date="2024-01-18T11:58:00Z">
        <w:r w:rsidR="00840903" w:rsidRPr="00423FDF">
          <w:t>bottom</w:t>
        </w:r>
      </w:ins>
      <w:ins w:id="53" w:author="Thorsten Hertel" w:date="2024-01-18T11:57:00Z">
        <w:r w:rsidRPr="00423FDF">
          <w:t>)</w:t>
        </w:r>
      </w:ins>
    </w:p>
    <w:p w14:paraId="71848699" w14:textId="1C35A85A" w:rsidR="00CC79C8" w:rsidRPr="00423FDF" w:rsidRDefault="00CC79C8" w:rsidP="00CC79C8">
      <w:pPr>
        <w:rPr>
          <w:ins w:id="54" w:author="Thorsten Hertel" w:date="2024-01-18T11:57:00Z"/>
        </w:rPr>
      </w:pPr>
      <w:ins w:id="55" w:author="Thorsten Hertel" w:date="2024-01-18T12:43:00Z">
        <w:r w:rsidRPr="00423FDF">
          <w:t xml:space="preserve">The re-positioning approach is </w:t>
        </w:r>
        <w:r w:rsidR="002B2D13" w:rsidRPr="00423FDF">
          <w:t>applicable to RRM test cases if</w:t>
        </w:r>
      </w:ins>
      <w:ins w:id="56" w:author="Thorsten Hertel" w:date="2024-01-18T12:48:00Z">
        <w:r w:rsidR="003F476D" w:rsidRPr="00423FDF">
          <w:t>,</w:t>
        </w:r>
      </w:ins>
      <w:ins w:id="57" w:author="Thorsten Hertel" w:date="2024-01-18T12:45:00Z">
        <w:r w:rsidR="00B07F99" w:rsidRPr="00423FDF">
          <w:t xml:space="preserve"> during the test case, </w:t>
        </w:r>
      </w:ins>
      <w:ins w:id="58" w:author="Thorsten Hertel" w:date="2024-02-27T15:09:00Z">
        <w:r w:rsidR="00FF6BF5" w:rsidRPr="00423FDF">
          <w:t xml:space="preserve">the pedestal is not obstructing the beam path and it is not in closer proximity to the measurement antenna/reflector than the DUT [18], i.e., </w:t>
        </w:r>
      </w:ins>
      <w:ins w:id="59" w:author="Thorsten Hertel" w:date="2024-02-27T15:11:00Z">
        <w:r w:rsidR="000F658D" w:rsidRPr="00423FDF">
          <w:t xml:space="preserve">for </w:t>
        </w:r>
      </w:ins>
      <w:ins w:id="60" w:author="Thorsten Hertel" w:date="2024-02-27T15:09:00Z">
        <w:r w:rsidR="00FF6BF5" w:rsidRPr="00423FDF">
          <w:t>the selected DUT alignment options and orientations only the directions of test (AoA) in the upper hemisphere away from the positioner are tested</w:t>
        </w:r>
      </w:ins>
      <w:ins w:id="61" w:author="Thorsten Hertel" w:date="2024-01-18T12:47:00Z">
        <w:r w:rsidR="009760AF" w:rsidRPr="00423FDF">
          <w:t xml:space="preserve">. </w:t>
        </w:r>
      </w:ins>
    </w:p>
    <w:p w14:paraId="541AB173" w14:textId="1F741697" w:rsidR="00C70F81" w:rsidRPr="00423FDF" w:rsidRDefault="00C70F81" w:rsidP="00C70F81">
      <w:pPr>
        <w:pStyle w:val="Heading2"/>
        <w:rPr>
          <w:ins w:id="62" w:author="Thorsten Hertel" w:date="2024-01-18T10:54:00Z"/>
          <w:rStyle w:val="Heading2Char"/>
        </w:rPr>
      </w:pPr>
      <w:ins w:id="63" w:author="Thorsten Hertel" w:date="2024-01-18T10:54:00Z">
        <w:r w:rsidRPr="00423FDF">
          <w:lastRenderedPageBreak/>
          <w:t>I.</w:t>
        </w:r>
      </w:ins>
      <w:ins w:id="64" w:author="Thorsten Hertel" w:date="2024-01-18T10:55:00Z">
        <w:r w:rsidRPr="00423FDF">
          <w:rPr>
            <w:rStyle w:val="Heading2Char"/>
          </w:rPr>
          <w:t>5</w:t>
        </w:r>
      </w:ins>
      <w:ins w:id="65" w:author="Thorsten Hertel" w:date="2024-01-18T10:54:00Z">
        <w:r w:rsidRPr="00423FDF">
          <w:rPr>
            <w:rStyle w:val="Heading2Char"/>
          </w:rPr>
          <w:t>.1</w:t>
        </w:r>
        <w:r w:rsidRPr="00423FDF">
          <w:rPr>
            <w:rStyle w:val="Heading2Char"/>
          </w:rPr>
          <w:tab/>
        </w:r>
      </w:ins>
      <w:ins w:id="66" w:author="Thorsten Hertel" w:date="2024-01-18T10:55:00Z">
        <w:r w:rsidRPr="00423FDF">
          <w:rPr>
            <w:rStyle w:val="Heading2Char"/>
          </w:rPr>
          <w:t>1 AoA Test Cases</w:t>
        </w:r>
      </w:ins>
    </w:p>
    <w:p w14:paraId="77B4F292" w14:textId="6E67B028" w:rsidR="00F93255" w:rsidRPr="00423FDF" w:rsidRDefault="00536DD7" w:rsidP="00123084">
      <w:pPr>
        <w:rPr>
          <w:ins w:id="67" w:author="Thorsten Hertel" w:date="2024-02-12T16:58:00Z"/>
        </w:rPr>
      </w:pPr>
      <w:ins w:id="68" w:author="Thorsten Hertel" w:date="2024-01-18T11:51:00Z">
        <w:r w:rsidRPr="00423FDF">
          <w:t xml:space="preserve">The 1 AoA </w:t>
        </w:r>
        <w:r w:rsidR="006C7D40" w:rsidRPr="00423FDF">
          <w:t xml:space="preserve">test cases follow </w:t>
        </w:r>
      </w:ins>
      <w:ins w:id="69" w:author="Thorsten Hertel" w:date="2024-01-18T11:53:00Z">
        <w:r w:rsidR="003924ED" w:rsidRPr="00423FDF">
          <w:t>S</w:t>
        </w:r>
      </w:ins>
      <w:ins w:id="70" w:author="Thorsten Hertel" w:date="2024-01-18T11:51:00Z">
        <w:r w:rsidR="006C7D40" w:rsidRPr="00423FDF">
          <w:t xml:space="preserve">etups 1 and 2, see </w:t>
        </w:r>
      </w:ins>
      <w:ins w:id="71" w:author="Thorsten Hertel" w:date="2024-01-18T12:03:00Z">
        <w:r w:rsidR="00901E9C" w:rsidRPr="00423FDF">
          <w:t>Clause</w:t>
        </w:r>
      </w:ins>
      <w:ins w:id="72" w:author="Thorsten Hertel" w:date="2024-01-18T13:21:00Z">
        <w:r w:rsidR="00AF46B1" w:rsidRPr="00423FDF">
          <w:t>s</w:t>
        </w:r>
      </w:ins>
      <w:ins w:id="73" w:author="Thorsten Hertel" w:date="2024-01-18T12:03:00Z">
        <w:r w:rsidR="00901E9C" w:rsidRPr="00423FDF">
          <w:t xml:space="preserve"> </w:t>
        </w:r>
      </w:ins>
      <w:ins w:id="74" w:author="Thorsten Hertel" w:date="2024-01-18T11:51:00Z">
        <w:r w:rsidR="006C7D40" w:rsidRPr="00423FDF">
          <w:t>A.9</w:t>
        </w:r>
        <w:r w:rsidR="00022075" w:rsidRPr="00423FDF">
          <w:t>.</w:t>
        </w:r>
      </w:ins>
      <w:ins w:id="75" w:author="Thorsten Hertel" w:date="2024-01-18T11:52:00Z">
        <w:r w:rsidR="00C2656B" w:rsidRPr="00423FDF">
          <w:t>1</w:t>
        </w:r>
      </w:ins>
      <w:ins w:id="76" w:author="Thorsten Hertel" w:date="2024-01-18T13:21:00Z">
        <w:r w:rsidR="00AF46B1" w:rsidRPr="00423FDF">
          <w:t xml:space="preserve"> and A.9.2, respectively</w:t>
        </w:r>
      </w:ins>
      <w:ins w:id="77" w:author="Thorsten Hertel" w:date="2024-01-18T11:52:00Z">
        <w:r w:rsidR="00C2656B" w:rsidRPr="00423FDF">
          <w:t>.</w:t>
        </w:r>
      </w:ins>
      <w:ins w:id="78" w:author="Thorsten Hertel" w:date="2024-01-18T12:48:00Z">
        <w:r w:rsidR="001A6C76" w:rsidRPr="00423FDF">
          <w:t xml:space="preserve"> </w:t>
        </w:r>
      </w:ins>
      <w:ins w:id="79" w:author="Thorsten Hertel" w:date="2024-01-18T12:52:00Z">
        <w:r w:rsidR="009A29C7" w:rsidRPr="00423FDF">
          <w:t>Here, t</w:t>
        </w:r>
      </w:ins>
      <w:ins w:id="80" w:author="Thorsten Hertel" w:date="2024-01-18T12:48:00Z">
        <w:r w:rsidR="001A6C76" w:rsidRPr="00423FDF">
          <w:t>he re-positioning approach</w:t>
        </w:r>
      </w:ins>
      <w:ins w:id="81" w:author="Thorsten Hertel" w:date="2024-01-18T12:50:00Z">
        <w:r w:rsidR="00A84335" w:rsidRPr="00423FDF">
          <w:t xml:space="preserve"> is applicable</w:t>
        </w:r>
      </w:ins>
      <w:ins w:id="82" w:author="Thorsten Hertel" w:date="2024-01-18T12:51:00Z">
        <w:r w:rsidR="00634723" w:rsidRPr="00423FDF">
          <w:t xml:space="preserve"> </w:t>
        </w:r>
      </w:ins>
      <w:ins w:id="83" w:author="Thorsten Hertel" w:date="2024-02-12T16:56:00Z">
        <w:r w:rsidR="004D46BF" w:rsidRPr="00423FDF">
          <w:t xml:space="preserve">only </w:t>
        </w:r>
      </w:ins>
      <w:ins w:id="84" w:author="Thorsten Hertel" w:date="2024-01-18T12:51:00Z">
        <w:r w:rsidR="00634723" w:rsidRPr="00423FDF">
          <w:t xml:space="preserve">when </w:t>
        </w:r>
      </w:ins>
      <w:ins w:id="85" w:author="Thorsten Hertel" w:date="2024-02-27T15:14:00Z">
        <w:r w:rsidR="00D93FC8" w:rsidRPr="00423FDF">
          <w:t>the pedestal is not obstructing the beam path and that the pedestal is not in closer proximity to the measurement antenna/reflector than the DUT. Therefore, for the selected DUT alignment option and orientation, only the upper hemisphere away from the positioner shall be tested for all the test iterations (if applicable), i.e., the positioner shall always be in the back hemisphere of the 1 AoA probe for each test iteration.</w:t>
        </w:r>
      </w:ins>
    </w:p>
    <w:p w14:paraId="6F477D47" w14:textId="0F445E83" w:rsidR="00123084" w:rsidRPr="00423FDF" w:rsidRDefault="00F93255" w:rsidP="00123084">
      <w:pPr>
        <w:rPr>
          <w:ins w:id="86" w:author="Thorsten Hertel" w:date="2024-02-27T15:16:00Z"/>
        </w:rPr>
      </w:pPr>
      <w:ins w:id="87" w:author="Thorsten Hertel" w:date="2024-02-12T16:58:00Z">
        <w:r w:rsidRPr="00423FDF">
          <w:t xml:space="preserve">This requirement is illustrated next using the example </w:t>
        </w:r>
        <w:r w:rsidR="009D5EC1" w:rsidRPr="00423FDF">
          <w:t>1</w:t>
        </w:r>
        <w:r w:rsidRPr="00423FDF">
          <w:t xml:space="preserve"> AoA RRM system</w:t>
        </w:r>
        <w:r w:rsidR="009D5EC1" w:rsidRPr="00423FDF">
          <w:t>s</w:t>
        </w:r>
        <w:r w:rsidRPr="00423FDF">
          <w:t xml:space="preserve"> from Figure I.5-1. </w:t>
        </w:r>
      </w:ins>
      <w:ins w:id="88" w:author="Thorsten Hertel" w:date="2024-01-18T12:52:00Z">
        <w:r w:rsidR="003D203D" w:rsidRPr="00423FDF">
          <w:t xml:space="preserve">For the </w:t>
        </w:r>
      </w:ins>
      <w:ins w:id="89" w:author="Thorsten Hertel" w:date="2024-01-18T12:53:00Z">
        <w:r w:rsidR="005D4E38" w:rsidRPr="00423FDF">
          <w:t>example</w:t>
        </w:r>
      </w:ins>
      <w:ins w:id="90" w:author="Thorsten Hertel" w:date="2024-01-18T12:52:00Z">
        <w:r w:rsidR="003D203D" w:rsidRPr="00423FDF">
          <w:t xml:space="preserve"> systems </w:t>
        </w:r>
      </w:ins>
      <w:ins w:id="91" w:author="Thorsten Hertel" w:date="2024-01-18T12:55:00Z">
        <w:r w:rsidR="004D0057" w:rsidRPr="00423FDF">
          <w:t>in Figure I.5-1</w:t>
        </w:r>
      </w:ins>
      <w:ins w:id="92" w:author="Thorsten Hertel" w:date="2024-01-18T12:56:00Z">
        <w:r w:rsidR="00062984" w:rsidRPr="00423FDF">
          <w:t xml:space="preserve"> with </w:t>
        </w:r>
      </w:ins>
      <w:ins w:id="93" w:author="Thorsten Hertel" w:date="2024-01-18T12:42:00Z">
        <w:r w:rsidR="00123084" w:rsidRPr="00423FDF">
          <w:t xml:space="preserve">P0 </w:t>
        </w:r>
      </w:ins>
      <w:ins w:id="94" w:author="Thorsten Hertel" w:date="2024-01-18T12:56:00Z">
        <w:r w:rsidR="00062984" w:rsidRPr="00423FDF">
          <w:t>(shown in blue) used as active probe</w:t>
        </w:r>
      </w:ins>
      <w:ins w:id="95" w:author="Thorsten Hertel" w:date="2024-01-18T12:42:00Z">
        <w:r w:rsidR="00123084" w:rsidRPr="00423FDF">
          <w:t xml:space="preserve">, </w:t>
        </w:r>
      </w:ins>
      <w:ins w:id="96" w:author="Thorsten Hertel" w:date="2024-02-27T15:15:00Z">
        <w:r w:rsidR="00A414FE" w:rsidRPr="00423FDF">
          <w:t xml:space="preserve">the directions of testing (AoA) within the yellow highlighted upper hemisphere shall be considered so the </w:t>
        </w:r>
        <w:r w:rsidR="00A414FE" w:rsidRPr="00423FDF">
          <w:rPr>
            <w:rFonts w:ascii="TimesNewRomanPSMT" w:hAnsi="TimesNewRomanPSMT"/>
            <w:color w:val="000000"/>
          </w:rPr>
          <w:t xml:space="preserve">pedestal is not obstructing the beam path. In this case, </w:t>
        </w:r>
        <w:r w:rsidR="00A414FE" w:rsidRPr="00423FDF">
          <w:t xml:space="preserve">the re-positioning approach applies and the optimized QoQZ MU is applicable to the assessed MU of the test system. The different test conditions and orientations from Clause N.2 of [18] can be used for each test iteration to prevent the </w:t>
        </w:r>
        <w:r w:rsidR="00A414FE" w:rsidRPr="00423FDF">
          <w:rPr>
            <w:rFonts w:ascii="TimesNewRomanPSMT" w:hAnsi="TimesNewRomanPSMT"/>
            <w:color w:val="000000"/>
          </w:rPr>
          <w:t>pedestal from obstructing the beam path</w:t>
        </w:r>
        <w:r w:rsidR="00A414FE" w:rsidRPr="00423FDF">
          <w:t xml:space="preserve">. </w:t>
        </w:r>
      </w:ins>
    </w:p>
    <w:p w14:paraId="6644A29A" w14:textId="77777777" w:rsidR="00C8318C" w:rsidRPr="00423FDF" w:rsidRDefault="00C8318C" w:rsidP="00C8318C">
      <w:pPr>
        <w:rPr>
          <w:ins w:id="97" w:author="Thorsten Hertel" w:date="2024-02-27T15:16:00Z"/>
        </w:rPr>
      </w:pPr>
      <w:ins w:id="98" w:author="Thorsten Hertel" w:date="2024-02-27T15:16:00Z">
        <w:r w:rsidRPr="00423FDF">
          <w:t>When the directions of testing (AoA) are outside the yellow highlighted upper hemisphere, i.e. the pedestal is obstructing the beam path, the re-positioning approach no longer applies. In this case, the calculated MU for QoQZ shall include the full range of rotation angles described in the QoQZ procedure, Annex O of [18].</w:t>
        </w:r>
      </w:ins>
    </w:p>
    <w:p w14:paraId="5B0FAADE" w14:textId="382629D7" w:rsidR="00123084" w:rsidRPr="00423FDF" w:rsidRDefault="001D6ED5" w:rsidP="0095430E">
      <w:pPr>
        <w:spacing w:after="0"/>
        <w:jc w:val="center"/>
        <w:rPr>
          <w:ins w:id="99" w:author="Thorsten Hertel" w:date="2024-01-18T12:42:00Z"/>
        </w:rPr>
      </w:pPr>
      <w:ins w:id="100" w:author="Thorsten Hertel" w:date="2024-02-27T15:16:00Z">
        <w:r w:rsidRPr="00423FDF">
          <w:rPr>
            <w:noProof/>
          </w:rPr>
          <w:drawing>
            <wp:inline distT="0" distB="0" distL="0" distR="0" wp14:anchorId="0037D658" wp14:editId="792692D5">
              <wp:extent cx="2743200" cy="2113882"/>
              <wp:effectExtent l="0" t="0" r="0" b="1270"/>
              <wp:docPr id="79791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3200" cy="2113882"/>
                      </a:xfrm>
                      <a:prstGeom prst="rect">
                        <a:avLst/>
                      </a:prstGeom>
                      <a:noFill/>
                      <a:ln>
                        <a:noFill/>
                      </a:ln>
                    </pic:spPr>
                  </pic:pic>
                </a:graphicData>
              </a:graphic>
            </wp:inline>
          </w:drawing>
        </w:r>
        <w:r w:rsidR="00DD5CA6" w:rsidRPr="00423FDF">
          <w:rPr>
            <w:noProof/>
          </w:rPr>
          <w:drawing>
            <wp:inline distT="0" distB="0" distL="0" distR="0" wp14:anchorId="7C82DB9F" wp14:editId="43305387">
              <wp:extent cx="3474720" cy="2646238"/>
              <wp:effectExtent l="0" t="0" r="0" b="1905"/>
              <wp:docPr id="8959797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74720" cy="2646238"/>
                      </a:xfrm>
                      <a:prstGeom prst="rect">
                        <a:avLst/>
                      </a:prstGeom>
                      <a:noFill/>
                      <a:ln>
                        <a:noFill/>
                      </a:ln>
                    </pic:spPr>
                  </pic:pic>
                </a:graphicData>
              </a:graphic>
            </wp:inline>
          </w:drawing>
        </w:r>
      </w:ins>
    </w:p>
    <w:p w14:paraId="660338BC" w14:textId="39E7CA22" w:rsidR="009238D0" w:rsidRPr="00423FDF" w:rsidRDefault="009238D0" w:rsidP="009238D0">
      <w:pPr>
        <w:pStyle w:val="TF"/>
        <w:rPr>
          <w:ins w:id="101" w:author="Thorsten Hertel" w:date="2024-01-18T12:57:00Z"/>
        </w:rPr>
      </w:pPr>
      <w:ins w:id="102" w:author="Thorsten Hertel" w:date="2024-01-18T12:57:00Z">
        <w:r w:rsidRPr="00423FDF">
          <w:rPr>
            <w:lang w:val="en-US"/>
          </w:rPr>
          <w:t>Figure I.5.1-1</w:t>
        </w:r>
        <w:r w:rsidRPr="00423FDF">
          <w:t xml:space="preserve">: </w:t>
        </w:r>
        <w:r w:rsidR="00147A42" w:rsidRPr="00423FDF">
          <w:t xml:space="preserve">Ranges of </w:t>
        </w:r>
      </w:ins>
      <w:ins w:id="103" w:author="Thorsten Hertel" w:date="2024-02-27T15:17:00Z">
        <w:r w:rsidR="005F2E83" w:rsidRPr="00423FDF">
          <w:t xml:space="preserve">possible directions of testing (AoA) </w:t>
        </w:r>
        <w:r w:rsidR="00F60EA7" w:rsidRPr="00423FDF">
          <w:t xml:space="preserve">for 1 </w:t>
        </w:r>
      </w:ins>
      <w:ins w:id="104" w:author="Thorsten Hertel" w:date="2024-01-18T12:57:00Z">
        <w:r w:rsidR="00147A42" w:rsidRPr="00423FDF">
          <w:t>AoA TCs that are applicable with re-position</w:t>
        </w:r>
      </w:ins>
      <w:ins w:id="105" w:author="Thorsten Hertel" w:date="2024-01-18T12:58:00Z">
        <w:r w:rsidR="00147A42" w:rsidRPr="00423FDF">
          <w:t>ing</w:t>
        </w:r>
      </w:ins>
      <w:ins w:id="106" w:author="Thorsten Hertel" w:date="2024-01-18T12:57:00Z">
        <w:r w:rsidR="00147A42" w:rsidRPr="00423FDF">
          <w:t xml:space="preserve"> concept</w:t>
        </w:r>
      </w:ins>
    </w:p>
    <w:p w14:paraId="0C40A344" w14:textId="73C86377" w:rsidR="002B5E0E" w:rsidRPr="00423FDF" w:rsidRDefault="002B5E0E" w:rsidP="002B5E0E">
      <w:pPr>
        <w:pStyle w:val="Heading2"/>
        <w:rPr>
          <w:ins w:id="107" w:author="Thorsten Hertel" w:date="2024-01-18T13:20:00Z"/>
          <w:rStyle w:val="Heading2Char"/>
        </w:rPr>
      </w:pPr>
      <w:ins w:id="108" w:author="Thorsten Hertel" w:date="2024-01-18T13:20:00Z">
        <w:r w:rsidRPr="00423FDF">
          <w:t>I.</w:t>
        </w:r>
        <w:r w:rsidRPr="00423FDF">
          <w:rPr>
            <w:rStyle w:val="Heading2Char"/>
          </w:rPr>
          <w:t>5.2</w:t>
        </w:r>
        <w:r w:rsidRPr="00423FDF">
          <w:rPr>
            <w:rStyle w:val="Heading2Char"/>
          </w:rPr>
          <w:tab/>
        </w:r>
      </w:ins>
      <w:ins w:id="109" w:author="Thorsten Hertel" w:date="2024-02-02T08:41:00Z">
        <w:r w:rsidR="00585626" w:rsidRPr="00423FDF">
          <w:rPr>
            <w:rStyle w:val="Heading2Char"/>
          </w:rPr>
          <w:t>2</w:t>
        </w:r>
      </w:ins>
      <w:ins w:id="110" w:author="Thorsten Hertel" w:date="2024-01-18T13:20:00Z">
        <w:r w:rsidRPr="00423FDF">
          <w:rPr>
            <w:rStyle w:val="Heading2Char"/>
          </w:rPr>
          <w:t xml:space="preserve"> AoA Test Cases</w:t>
        </w:r>
      </w:ins>
    </w:p>
    <w:p w14:paraId="02CDD10A" w14:textId="56042F07" w:rsidR="004D46BF" w:rsidRPr="00423FDF" w:rsidRDefault="00AF46B1" w:rsidP="002E7977">
      <w:pPr>
        <w:rPr>
          <w:ins w:id="111" w:author="Thorsten Hertel" w:date="2024-02-12T16:57:00Z"/>
        </w:rPr>
      </w:pPr>
      <w:ins w:id="112" w:author="Thorsten Hertel" w:date="2024-01-18T13:21:00Z">
        <w:r w:rsidRPr="00423FDF">
          <w:t xml:space="preserve">The </w:t>
        </w:r>
      </w:ins>
      <w:ins w:id="113" w:author="Thorsten Hertel" w:date="2024-02-02T08:42:00Z">
        <w:r w:rsidR="0018182E" w:rsidRPr="00423FDF">
          <w:t>2</w:t>
        </w:r>
      </w:ins>
      <w:ins w:id="114" w:author="Thorsten Hertel" w:date="2024-01-18T13:21:00Z">
        <w:r w:rsidRPr="00423FDF">
          <w:t xml:space="preserve"> AoA test cases follow Setups 3 and 4, see Clauses A.9.</w:t>
        </w:r>
      </w:ins>
      <w:ins w:id="115" w:author="Thorsten Hertel" w:date="2024-01-18T13:22:00Z">
        <w:r w:rsidR="00BD692C" w:rsidRPr="00423FDF">
          <w:t>3</w:t>
        </w:r>
      </w:ins>
      <w:ins w:id="116" w:author="Thorsten Hertel" w:date="2024-01-18T13:21:00Z">
        <w:r w:rsidRPr="00423FDF">
          <w:t xml:space="preserve"> and A.9.</w:t>
        </w:r>
      </w:ins>
      <w:ins w:id="117" w:author="Thorsten Hertel" w:date="2024-01-18T13:22:00Z">
        <w:r w:rsidR="00BD692C" w:rsidRPr="00423FDF">
          <w:t>4</w:t>
        </w:r>
      </w:ins>
      <w:ins w:id="118" w:author="Thorsten Hertel" w:date="2024-01-18T13:21:00Z">
        <w:r w:rsidRPr="00423FDF">
          <w:t>, respectively.</w:t>
        </w:r>
      </w:ins>
      <w:ins w:id="119" w:author="Thorsten Hertel" w:date="2024-01-18T13:22:00Z">
        <w:r w:rsidR="002E7977" w:rsidRPr="00423FDF">
          <w:t xml:space="preserve"> </w:t>
        </w:r>
      </w:ins>
      <w:ins w:id="120" w:author="Thorsten Hertel" w:date="2024-02-02T09:56:00Z">
        <w:r w:rsidR="009F420E" w:rsidRPr="00423FDF">
          <w:t xml:space="preserve">Here, the re-positioning approach is applicable </w:t>
        </w:r>
      </w:ins>
      <w:ins w:id="121" w:author="Thorsten Hertel" w:date="2024-02-12T16:56:00Z">
        <w:r w:rsidR="004D46BF" w:rsidRPr="00423FDF">
          <w:t xml:space="preserve">only </w:t>
        </w:r>
      </w:ins>
      <w:ins w:id="122" w:author="Thorsten Hertel" w:date="2024-02-02T09:56:00Z">
        <w:r w:rsidR="009F420E" w:rsidRPr="00423FDF">
          <w:t>when</w:t>
        </w:r>
      </w:ins>
      <w:ins w:id="123" w:author="Thorsten Hertel" w:date="2024-02-27T15:19:00Z">
        <w:r w:rsidR="00440347" w:rsidRPr="00423FDF">
          <w:t xml:space="preserve"> the pedestal </w:t>
        </w:r>
      </w:ins>
      <w:ins w:id="124" w:author="Thorsten Hertel" w:date="2024-02-27T15:20:00Z">
        <w:r w:rsidR="00440347" w:rsidRPr="00423FDF">
          <w:t>is not obstructing</w:t>
        </w:r>
      </w:ins>
      <w:ins w:id="125" w:author="Thorsten Hertel" w:date="2024-02-02T09:56:00Z">
        <w:r w:rsidR="009F420E" w:rsidRPr="00423FDF">
          <w:t xml:space="preserve"> the beam path</w:t>
        </w:r>
      </w:ins>
      <w:ins w:id="126" w:author="Thorsten Hertel" w:date="2024-02-27T15:20:00Z">
        <w:r w:rsidR="00440347" w:rsidRPr="00423FDF">
          <w:t>s</w:t>
        </w:r>
      </w:ins>
      <w:ins w:id="127" w:author="Thorsten Hertel" w:date="2024-02-02T09:56:00Z">
        <w:r w:rsidR="009F420E" w:rsidRPr="00423FDF">
          <w:t xml:space="preserve"> between each of the 2 active AoA probes and the </w:t>
        </w:r>
      </w:ins>
      <w:ins w:id="128" w:author="Thorsten Hertel" w:date="2024-02-27T15:21:00Z">
        <w:r w:rsidR="00056D9A" w:rsidRPr="00423FDF">
          <w:t>pedestal is not in closer proximity to the measurement antenna</w:t>
        </w:r>
      </w:ins>
      <w:ins w:id="129" w:author="Thorsten Hertel" w:date="2024-02-27T16:23:00Z">
        <w:r w:rsidR="00B82089" w:rsidRPr="00423FDF">
          <w:t>s</w:t>
        </w:r>
      </w:ins>
      <w:ins w:id="130" w:author="Thorsten Hertel" w:date="2024-02-27T15:21:00Z">
        <w:r w:rsidR="00056D9A" w:rsidRPr="00423FDF">
          <w:t>/reflector</w:t>
        </w:r>
      </w:ins>
      <w:ins w:id="131" w:author="Thorsten Hertel" w:date="2024-02-27T16:24:00Z">
        <w:r w:rsidR="00B82089" w:rsidRPr="00423FDF">
          <w:t>s</w:t>
        </w:r>
      </w:ins>
      <w:ins w:id="132" w:author="Thorsten Hertel" w:date="2024-02-27T15:21:00Z">
        <w:r w:rsidR="00056D9A" w:rsidRPr="00423FDF">
          <w:t xml:space="preserve"> than the DUT. </w:t>
        </w:r>
        <w:r w:rsidR="00EC2051" w:rsidRPr="00423FDF">
          <w:t xml:space="preserve">Therefore, for </w:t>
        </w:r>
        <w:r w:rsidR="00EC2051" w:rsidRPr="00423FDF">
          <w:lastRenderedPageBreak/>
          <w:t xml:space="preserve">the selected DUT alignment option and orientation, </w:t>
        </w:r>
      </w:ins>
      <w:ins w:id="133" w:author="Thorsten Hertel" w:date="2024-02-27T16:17:00Z">
        <w:r w:rsidR="00085B07" w:rsidRPr="00423FDF">
          <w:t xml:space="preserve">the </w:t>
        </w:r>
        <w:r w:rsidR="00F4301D" w:rsidRPr="00423FDF">
          <w:t>positioner shall always be in the back hemisphere</w:t>
        </w:r>
        <w:r w:rsidR="00085B07" w:rsidRPr="00423FDF">
          <w:t>s</w:t>
        </w:r>
        <w:r w:rsidR="00F4301D" w:rsidRPr="00423FDF">
          <w:t xml:space="preserve"> of </w:t>
        </w:r>
        <w:r w:rsidR="00085B07" w:rsidRPr="00423FDF">
          <w:t xml:space="preserve">each of the active </w:t>
        </w:r>
        <w:r w:rsidR="00F4301D" w:rsidRPr="00423FDF">
          <w:t>AoA probe for each test iteration</w:t>
        </w:r>
        <w:r w:rsidR="00085B07" w:rsidRPr="00423FDF">
          <w:t xml:space="preserve">. </w:t>
        </w:r>
      </w:ins>
    </w:p>
    <w:p w14:paraId="042301D5" w14:textId="31856B8F" w:rsidR="00C44ABB" w:rsidRPr="00423FDF" w:rsidRDefault="004D46BF" w:rsidP="002E7977">
      <w:pPr>
        <w:rPr>
          <w:ins w:id="134" w:author="Thorsten Hertel" w:date="2024-02-27T15:28:00Z"/>
        </w:rPr>
      </w:pPr>
      <w:ins w:id="135" w:author="Thorsten Hertel" w:date="2024-02-12T16:56:00Z">
        <w:r w:rsidRPr="00423FDF">
          <w:t>This requirement is illustrate</w:t>
        </w:r>
      </w:ins>
      <w:ins w:id="136" w:author="Thorsten Hertel" w:date="2024-02-12T16:57:00Z">
        <w:r w:rsidRPr="00423FDF">
          <w:t xml:space="preserve">d next using the example </w:t>
        </w:r>
      </w:ins>
      <w:ins w:id="137" w:author="Thorsten Hertel" w:date="2024-02-12T16:58:00Z">
        <w:r w:rsidR="00F93255" w:rsidRPr="00423FDF">
          <w:t xml:space="preserve">2 AoA RRM </w:t>
        </w:r>
      </w:ins>
      <w:ins w:id="138" w:author="Thorsten Hertel" w:date="2024-02-12T16:57:00Z">
        <w:r w:rsidRPr="00423FDF">
          <w:t xml:space="preserve">system from Figure I.5-1. </w:t>
        </w:r>
      </w:ins>
      <w:ins w:id="139" w:author="Thorsten Hertel" w:date="2024-02-27T15:31:00Z">
        <w:r w:rsidR="00C15EB3" w:rsidRPr="00423FDF">
          <w:t xml:space="preserve">Figure I.5.2-1 shows the acceptable </w:t>
        </w:r>
        <w:r w:rsidR="0080766C" w:rsidRPr="00423FDF">
          <w:t>directions of test</w:t>
        </w:r>
        <w:r w:rsidR="00C15EB3" w:rsidRPr="00423FDF">
          <w:t xml:space="preserve"> for the re-positioner concept separately for each active probe</w:t>
        </w:r>
      </w:ins>
      <w:ins w:id="140" w:author="Thorsten Hertel" w:date="2024-02-27T16:34:00Z">
        <w:r w:rsidR="00F261C0" w:rsidRPr="00423FDF">
          <w:t>.</w:t>
        </w:r>
      </w:ins>
      <w:ins w:id="141" w:author="Thorsten Hertel" w:date="2024-02-27T15:31:00Z">
        <w:r w:rsidR="006125D3" w:rsidRPr="00423FDF">
          <w:t xml:space="preserve"> T</w:t>
        </w:r>
      </w:ins>
      <w:ins w:id="142" w:author="Thorsten Hertel" w:date="2024-02-27T15:28:00Z">
        <w:r w:rsidR="00C44ABB" w:rsidRPr="00423FDF">
          <w:t>he directions of testing (AoA</w:t>
        </w:r>
      </w:ins>
      <w:ins w:id="143" w:author="Thorsten Hertel" w:date="2024-02-27T16:32:00Z">
        <w:r w:rsidR="00B4238D" w:rsidRPr="00423FDF">
          <w:t>s</w:t>
        </w:r>
      </w:ins>
      <w:ins w:id="144" w:author="Thorsten Hertel" w:date="2024-02-27T15:28:00Z">
        <w:r w:rsidR="00C44ABB" w:rsidRPr="00423FDF">
          <w:t xml:space="preserve">) within the </w:t>
        </w:r>
        <w:r w:rsidR="00F454FB" w:rsidRPr="00423FDF">
          <w:t xml:space="preserve">respective </w:t>
        </w:r>
        <w:r w:rsidR="00C44ABB" w:rsidRPr="00423FDF">
          <w:t xml:space="preserve">yellow highlighted upper hemisphere shall be considered so the </w:t>
        </w:r>
        <w:r w:rsidR="00C44ABB" w:rsidRPr="00423FDF">
          <w:rPr>
            <w:rFonts w:ascii="TimesNewRomanPSMT" w:hAnsi="TimesNewRomanPSMT"/>
            <w:color w:val="000000"/>
          </w:rPr>
          <w:t xml:space="preserve">pedestal is not obstructing </w:t>
        </w:r>
      </w:ins>
      <w:ins w:id="145" w:author="Thorsten Hertel" w:date="2024-02-27T19:00:00Z">
        <w:r w:rsidR="002820D8" w:rsidRPr="00423FDF">
          <w:rPr>
            <w:rFonts w:ascii="TimesNewRomanPSMT" w:hAnsi="TimesNewRomanPSMT"/>
            <w:color w:val="000000"/>
          </w:rPr>
          <w:t>any of the</w:t>
        </w:r>
      </w:ins>
      <w:ins w:id="146" w:author="Thorsten Hertel" w:date="2024-02-27T15:28:00Z">
        <w:r w:rsidR="00C44ABB" w:rsidRPr="00423FDF">
          <w:rPr>
            <w:rFonts w:ascii="TimesNewRomanPSMT" w:hAnsi="TimesNewRomanPSMT"/>
            <w:color w:val="000000"/>
          </w:rPr>
          <w:t xml:space="preserve"> beam path</w:t>
        </w:r>
      </w:ins>
      <w:ins w:id="147" w:author="Thorsten Hertel" w:date="2024-02-27T16:19:00Z">
        <w:r w:rsidR="00F43549" w:rsidRPr="00423FDF">
          <w:rPr>
            <w:rFonts w:ascii="TimesNewRomanPSMT" w:hAnsi="TimesNewRomanPSMT"/>
            <w:color w:val="000000"/>
          </w:rPr>
          <w:t>s</w:t>
        </w:r>
      </w:ins>
      <w:ins w:id="148" w:author="Thorsten Hertel" w:date="2024-02-27T15:28:00Z">
        <w:r w:rsidR="00C44ABB" w:rsidRPr="00423FDF">
          <w:rPr>
            <w:rFonts w:ascii="TimesNewRomanPSMT" w:hAnsi="TimesNewRomanPSMT"/>
            <w:color w:val="000000"/>
          </w:rPr>
          <w:t xml:space="preserve">. In this case, </w:t>
        </w:r>
        <w:r w:rsidR="00C44ABB" w:rsidRPr="00423FDF">
          <w:t xml:space="preserve">the re-positioning approach applies and the optimized QoQZ MU is applicable to the assessed MU of the test system. The different test conditions and orientations from Clause N.2 of TS 38.521-2 [18] can be used for each test iteration to prevent the </w:t>
        </w:r>
        <w:r w:rsidR="00C44ABB" w:rsidRPr="00423FDF">
          <w:rPr>
            <w:rFonts w:ascii="TimesNewRomanPSMT" w:hAnsi="TimesNewRomanPSMT"/>
            <w:color w:val="000000"/>
          </w:rPr>
          <w:t>pedestal from obstructing the beam path</w:t>
        </w:r>
      </w:ins>
      <w:ins w:id="149" w:author="Thorsten Hertel" w:date="2024-02-27T19:01:00Z">
        <w:r w:rsidR="00272EBC" w:rsidRPr="00423FDF">
          <w:rPr>
            <w:rFonts w:ascii="TimesNewRomanPSMT" w:hAnsi="TimesNewRomanPSMT"/>
            <w:color w:val="000000"/>
          </w:rPr>
          <w:t>s</w:t>
        </w:r>
      </w:ins>
      <w:ins w:id="150" w:author="Thorsten Hertel" w:date="2024-02-27T15:29:00Z">
        <w:r w:rsidR="00F454FB" w:rsidRPr="00423FDF">
          <w:rPr>
            <w:rFonts w:ascii="TimesNewRomanPSMT" w:hAnsi="TimesNewRomanPSMT"/>
            <w:color w:val="000000"/>
          </w:rPr>
          <w:t xml:space="preserve">. </w:t>
        </w:r>
      </w:ins>
    </w:p>
    <w:p w14:paraId="3C391328" w14:textId="5AD1A594" w:rsidR="00C44ABB" w:rsidRPr="00423FDF" w:rsidRDefault="00320DB2" w:rsidP="002E7977">
      <w:pPr>
        <w:rPr>
          <w:ins w:id="151" w:author="Thorsten Hertel" w:date="2024-02-27T15:28:00Z"/>
        </w:rPr>
      </w:pPr>
      <w:ins w:id="152" w:author="Thorsten Hertel" w:date="2024-02-27T16:26:00Z">
        <w:r w:rsidRPr="00423FDF">
          <w:t>When the directions of testing (AoA</w:t>
        </w:r>
      </w:ins>
      <w:ins w:id="153" w:author="Thorsten Hertel" w:date="2024-02-27T18:46:00Z">
        <w:r w:rsidR="00C9421B" w:rsidRPr="00423FDF">
          <w:t>s</w:t>
        </w:r>
      </w:ins>
      <w:ins w:id="154" w:author="Thorsten Hertel" w:date="2024-02-27T16:26:00Z">
        <w:r w:rsidRPr="00423FDF">
          <w:t>) are outside the yellow highlighted upper hemisphere</w:t>
        </w:r>
      </w:ins>
      <w:ins w:id="155" w:author="Thorsten Hertel" w:date="2024-02-27T16:39:00Z">
        <w:r w:rsidR="00B6659B" w:rsidRPr="00423FDF">
          <w:t xml:space="preserve"> for </w:t>
        </w:r>
      </w:ins>
      <w:ins w:id="156" w:author="Thorsten Hertel" w:date="2024-02-27T18:46:00Z">
        <w:r w:rsidR="00C9421B" w:rsidRPr="00423FDF">
          <w:t>at least one</w:t>
        </w:r>
      </w:ins>
      <w:ins w:id="157" w:author="Thorsten Hertel" w:date="2024-02-27T16:39:00Z">
        <w:r w:rsidR="00B6659B" w:rsidRPr="00423FDF">
          <w:t xml:space="preserve"> active p</w:t>
        </w:r>
      </w:ins>
      <w:ins w:id="158" w:author="Thorsten Hertel" w:date="2024-02-27T16:40:00Z">
        <w:r w:rsidR="00B6659B" w:rsidRPr="00423FDF">
          <w:t>robe</w:t>
        </w:r>
      </w:ins>
      <w:ins w:id="159" w:author="Thorsten Hertel" w:date="2024-02-27T16:26:00Z">
        <w:r w:rsidRPr="00423FDF">
          <w:t>, i.e.</w:t>
        </w:r>
      </w:ins>
      <w:ins w:id="160" w:author="Thorsten Hertel" w:date="2024-02-27T19:01:00Z">
        <w:r w:rsidR="00272EBC" w:rsidRPr="00423FDF">
          <w:t>,</w:t>
        </w:r>
      </w:ins>
      <w:ins w:id="161" w:author="Thorsten Hertel" w:date="2024-02-27T16:26:00Z">
        <w:r w:rsidRPr="00423FDF">
          <w:t xml:space="preserve"> the pedestal is obstructing</w:t>
        </w:r>
      </w:ins>
      <w:ins w:id="162" w:author="Thorsten Hertel" w:date="2024-02-27T18:46:00Z">
        <w:r w:rsidR="00C9421B" w:rsidRPr="00423FDF">
          <w:t xml:space="preserve"> at least one</w:t>
        </w:r>
      </w:ins>
      <w:ins w:id="163" w:author="Thorsten Hertel" w:date="2024-02-27T16:26:00Z">
        <w:r w:rsidRPr="00423FDF">
          <w:t xml:space="preserve"> beam path, the re-positioning approach no longer applies. In this case, the calculated MU for QoQZ shall include the full range of rotation angles described in the QoQZ procedure, Annex O of [18].</w:t>
        </w:r>
      </w:ins>
    </w:p>
    <w:p w14:paraId="65EE2907" w14:textId="09DE3B87" w:rsidR="007E3FD5" w:rsidRPr="00423FDF" w:rsidRDefault="004F69C0" w:rsidP="007E3FD5">
      <w:pPr>
        <w:spacing w:after="0"/>
        <w:jc w:val="center"/>
        <w:rPr>
          <w:ins w:id="164" w:author="Thorsten Hertel" w:date="2024-01-18T13:23:00Z"/>
        </w:rPr>
      </w:pPr>
      <w:ins w:id="165" w:author="Thorsten Hertel" w:date="2024-02-27T17:40:00Z">
        <w:r w:rsidRPr="00423FDF">
          <w:rPr>
            <w:noProof/>
          </w:rPr>
          <w:lastRenderedPageBreak/>
          <w:drawing>
            <wp:inline distT="0" distB="0" distL="0" distR="0" wp14:anchorId="198A0E00" wp14:editId="63A57A6C">
              <wp:extent cx="6120130" cy="7149465"/>
              <wp:effectExtent l="0" t="0" r="0" b="0"/>
              <wp:docPr id="7124664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7149465"/>
                      </a:xfrm>
                      <a:prstGeom prst="rect">
                        <a:avLst/>
                      </a:prstGeom>
                      <a:noFill/>
                      <a:ln>
                        <a:noFill/>
                      </a:ln>
                    </pic:spPr>
                  </pic:pic>
                </a:graphicData>
              </a:graphic>
            </wp:inline>
          </w:drawing>
        </w:r>
      </w:ins>
    </w:p>
    <w:p w14:paraId="7CA8CD2D" w14:textId="7B314E7B" w:rsidR="007E3FD5" w:rsidRPr="00423FDF" w:rsidRDefault="007E3FD5" w:rsidP="007E3FD5">
      <w:pPr>
        <w:pStyle w:val="TF"/>
        <w:rPr>
          <w:ins w:id="166" w:author="Thorsten Hertel" w:date="2024-01-18T13:24:00Z"/>
        </w:rPr>
      </w:pPr>
      <w:ins w:id="167" w:author="Thorsten Hertel" w:date="2024-01-18T13:23:00Z">
        <w:r w:rsidRPr="00423FDF">
          <w:t xml:space="preserve">Figure I.5.2-1: </w:t>
        </w:r>
      </w:ins>
      <w:ins w:id="168" w:author="Thorsten Hertel" w:date="2024-02-27T17:08:00Z">
        <w:r w:rsidR="00692B28" w:rsidRPr="00423FDF">
          <w:t>Ranges of possible directions of testing (AoA</w:t>
        </w:r>
      </w:ins>
      <w:ins w:id="169" w:author="Thorsten Hertel" w:date="2024-02-27T19:02:00Z">
        <w:r w:rsidR="00272EBC" w:rsidRPr="00423FDF">
          <w:t>s</w:t>
        </w:r>
      </w:ins>
      <w:ins w:id="170" w:author="Thorsten Hertel" w:date="2024-02-27T17:08:00Z">
        <w:r w:rsidR="00692B28" w:rsidRPr="00423FDF">
          <w:t xml:space="preserve">) for </w:t>
        </w:r>
      </w:ins>
      <w:ins w:id="171" w:author="Thorsten Hertel" w:date="2024-02-27T17:09:00Z">
        <w:r w:rsidR="00692B28" w:rsidRPr="00423FDF">
          <w:t xml:space="preserve">each </w:t>
        </w:r>
        <w:r w:rsidR="00AB3710" w:rsidRPr="00423FDF">
          <w:t>active probe</w:t>
        </w:r>
      </w:ins>
      <w:ins w:id="172" w:author="Thorsten Hertel" w:date="2024-02-27T15:26:00Z">
        <w:r w:rsidR="002E6CB3" w:rsidRPr="00423FDF">
          <w:t xml:space="preserve">. </w:t>
        </w:r>
      </w:ins>
    </w:p>
    <w:p w14:paraId="4DFD1EC6" w14:textId="23337415" w:rsidR="00C70F81" w:rsidRPr="00423FDF" w:rsidRDefault="00C70F81" w:rsidP="002B5E0E"/>
    <w:p w14:paraId="65B0F6B6" w14:textId="50F59974" w:rsidR="00143737" w:rsidRPr="00143737" w:rsidRDefault="00143737" w:rsidP="00143737">
      <w:pPr>
        <w:rPr>
          <w:rFonts w:ascii="Arial" w:hAnsi="Arial" w:cs="Arial"/>
          <w:b/>
          <w:color w:val="FF0000"/>
          <w:sz w:val="32"/>
        </w:rPr>
      </w:pPr>
      <w:r w:rsidRPr="00423FDF">
        <w:rPr>
          <w:rFonts w:ascii="Arial" w:hAnsi="Arial" w:cs="Arial"/>
          <w:b/>
          <w:color w:val="FF0000"/>
          <w:sz w:val="32"/>
        </w:rPr>
        <w:t>&lt;&lt;&lt; END OF CHANGES &gt;&gt;&gt;</w:t>
      </w:r>
    </w:p>
    <w:p w14:paraId="33E82AD7" w14:textId="2AF720C5" w:rsidR="00AB67FA" w:rsidRPr="00D0162F" w:rsidRDefault="00143737" w:rsidP="00143737">
      <w:r w:rsidRPr="00D0162F">
        <w:t xml:space="preserve"> </w:t>
      </w:r>
    </w:p>
    <w:sectPr w:rsidR="00AB67FA" w:rsidRPr="00D0162F" w:rsidSect="00A80093">
      <w:footerReference w:type="default" r:id="rId18"/>
      <w:pgSz w:w="11906" w:h="16838" w:code="9"/>
      <w:pgMar w:top="1418" w:right="1134" w:bottom="1134" w:left="1134" w:header="851" w:footer="340" w:gutter="0"/>
      <w:pgNumType w:start="379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2880B0" w14:textId="77777777" w:rsidR="00A80093" w:rsidRPr="00D0162F" w:rsidRDefault="00A80093" w:rsidP="00770780">
      <w:pPr>
        <w:spacing w:after="0"/>
      </w:pPr>
      <w:r w:rsidRPr="00D0162F">
        <w:separator/>
      </w:r>
    </w:p>
  </w:endnote>
  <w:endnote w:type="continuationSeparator" w:id="0">
    <w:p w14:paraId="4B8BB4B2" w14:textId="77777777" w:rsidR="00A80093" w:rsidRPr="00D0162F" w:rsidRDefault="00A80093" w:rsidP="00770780">
      <w:pPr>
        <w:spacing w:after="0"/>
      </w:pPr>
      <w:r w:rsidRPr="00D0162F">
        <w:continuationSeparator/>
      </w:r>
    </w:p>
  </w:endnote>
  <w:endnote w:type="continuationNotice" w:id="1">
    <w:p w14:paraId="19838B0D" w14:textId="77777777" w:rsidR="00A80093" w:rsidRDefault="00A800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charset w:val="80"/>
    <w:family w:val="swiss"/>
    <w:pitch w:val="variable"/>
    <w:sig w:usb0="00000001" w:usb1="08070000" w:usb2="00000010" w:usb3="00000000" w:csb0="00020093" w:csb1="00000000"/>
  </w:font>
  <w:font w:name="Times-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
    <w:panose1 w:val="00000000000000000000"/>
    <w:charset w:val="88"/>
    <w:family w:val="auto"/>
    <w:notTrueType/>
    <w:pitch w:val="variable"/>
    <w:sig w:usb0="00000001" w:usb1="08080000" w:usb2="00000010" w:usb3="00000000" w:csb0="00100000" w:csb1="00000000"/>
  </w:font>
  <w:font w:name="Geneva">
    <w:charset w:val="00"/>
    <w:family w:val="swiss"/>
    <w:pitch w:val="variable"/>
    <w:sig w:usb0="E00002FF" w:usb1="5200205F" w:usb2="00A0C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4.2.0">
    <w:charset w:val="00"/>
    <w:family w:val="auto"/>
    <w:pitch w:val="default"/>
    <w:sig w:usb0="00000003" w:usb1="00000000" w:usb2="00000000" w:usb3="00000000" w:csb0="00000001" w:csb1="00000000"/>
  </w:font>
  <w:font w:name="Bookman">
    <w:panose1 w:val="00000000000000000000"/>
    <w:charset w:val="00"/>
    <w:family w:val="roman"/>
    <w:notTrueType/>
    <w:pitch w:val="variable"/>
    <w:sig w:usb0="00000003" w:usb1="00000000" w:usb2="00000000" w:usb3="00000000" w:csb0="00000001" w:csb1="00000000"/>
  </w:font>
  <w:font w:name="‚l‚r ‚oƒSƒVƒbƒN">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27F3EB91" w:rsidR="00216F5E" w:rsidRPr="00D0162F" w:rsidRDefault="00405ABB">
    <w:pPr>
      <w:pStyle w:val="Footer"/>
      <w:rPr>
        <w:noProof w:val="0"/>
      </w:rPr>
    </w:pPr>
    <w:r w:rsidRPr="00D0162F">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0183BE" w14:textId="77777777" w:rsidR="00A80093" w:rsidRPr="00D0162F" w:rsidRDefault="00A80093" w:rsidP="00770780">
      <w:pPr>
        <w:spacing w:after="0"/>
      </w:pPr>
      <w:r w:rsidRPr="00D0162F">
        <w:separator/>
      </w:r>
    </w:p>
  </w:footnote>
  <w:footnote w:type="continuationSeparator" w:id="0">
    <w:p w14:paraId="7DD407FE" w14:textId="77777777" w:rsidR="00A80093" w:rsidRPr="00D0162F" w:rsidRDefault="00A80093" w:rsidP="00770780">
      <w:pPr>
        <w:spacing w:after="0"/>
      </w:pPr>
      <w:r w:rsidRPr="00D0162F">
        <w:continuationSeparator/>
      </w:r>
    </w:p>
  </w:footnote>
  <w:footnote w:type="continuationNotice" w:id="1">
    <w:p w14:paraId="1CADE025" w14:textId="77777777" w:rsidR="00A80093" w:rsidRDefault="00A800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27299" w14:textId="77777777" w:rsidR="0028764D" w:rsidRDefault="0028764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6"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76150863">
    <w:abstractNumId w:val="13"/>
  </w:num>
  <w:num w:numId="2" w16cid:durableId="1676180851">
    <w:abstractNumId w:val="4"/>
  </w:num>
  <w:num w:numId="3" w16cid:durableId="807554233">
    <w:abstractNumId w:val="8"/>
  </w:num>
  <w:num w:numId="4" w16cid:durableId="1937789220">
    <w:abstractNumId w:val="12"/>
  </w:num>
  <w:num w:numId="5" w16cid:durableId="383912835">
    <w:abstractNumId w:val="11"/>
  </w:num>
  <w:num w:numId="6" w16cid:durableId="1235579219">
    <w:abstractNumId w:val="10"/>
  </w:num>
  <w:num w:numId="7" w16cid:durableId="1432819166">
    <w:abstractNumId w:val="9"/>
  </w:num>
  <w:num w:numId="8" w16cid:durableId="1396048134">
    <w:abstractNumId w:val="3"/>
  </w:num>
  <w:num w:numId="9" w16cid:durableId="1780949577">
    <w:abstractNumId w:val="0"/>
  </w:num>
  <w:num w:numId="10" w16cid:durableId="265358075">
    <w:abstractNumId w:val="2"/>
  </w:num>
  <w:num w:numId="11" w16cid:durableId="683240513">
    <w:abstractNumId w:val="7"/>
  </w:num>
  <w:num w:numId="12" w16cid:durableId="805047566">
    <w:abstractNumId w:val="6"/>
  </w:num>
  <w:num w:numId="13" w16cid:durableId="162287669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50883395">
    <w:abstractNumId w:val="1"/>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w15:presenceInfo w15:providerId="AD" w15:userId="S::thorsten.hertel@keysight.com::5fa40fbe-6787-4208-8551-db92c4e538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780"/>
    <w:rsid w:val="00001CB2"/>
    <w:rsid w:val="00005288"/>
    <w:rsid w:val="00006C7D"/>
    <w:rsid w:val="00011811"/>
    <w:rsid w:val="000141F4"/>
    <w:rsid w:val="00016FAB"/>
    <w:rsid w:val="00022075"/>
    <w:rsid w:val="00023E7F"/>
    <w:rsid w:val="00025471"/>
    <w:rsid w:val="000279E8"/>
    <w:rsid w:val="00027E1B"/>
    <w:rsid w:val="00031D8D"/>
    <w:rsid w:val="00032601"/>
    <w:rsid w:val="000330E2"/>
    <w:rsid w:val="00034222"/>
    <w:rsid w:val="00040122"/>
    <w:rsid w:val="000454EC"/>
    <w:rsid w:val="00047942"/>
    <w:rsid w:val="00054234"/>
    <w:rsid w:val="00056D9A"/>
    <w:rsid w:val="000619E7"/>
    <w:rsid w:val="00062984"/>
    <w:rsid w:val="00063749"/>
    <w:rsid w:val="000676E7"/>
    <w:rsid w:val="00067AB3"/>
    <w:rsid w:val="00077C4F"/>
    <w:rsid w:val="00077E54"/>
    <w:rsid w:val="00081C7F"/>
    <w:rsid w:val="0008208D"/>
    <w:rsid w:val="000824F9"/>
    <w:rsid w:val="00085B07"/>
    <w:rsid w:val="00085D93"/>
    <w:rsid w:val="00086DE2"/>
    <w:rsid w:val="00090B9F"/>
    <w:rsid w:val="000A2304"/>
    <w:rsid w:val="000A2FEA"/>
    <w:rsid w:val="000A3DBA"/>
    <w:rsid w:val="000A46D6"/>
    <w:rsid w:val="000A5AC2"/>
    <w:rsid w:val="000A622A"/>
    <w:rsid w:val="000A67EE"/>
    <w:rsid w:val="000B0187"/>
    <w:rsid w:val="000B2383"/>
    <w:rsid w:val="000B2405"/>
    <w:rsid w:val="000B7CAE"/>
    <w:rsid w:val="000C7AC3"/>
    <w:rsid w:val="000D0320"/>
    <w:rsid w:val="000D5D8A"/>
    <w:rsid w:val="000E0251"/>
    <w:rsid w:val="000E73EF"/>
    <w:rsid w:val="000E7D96"/>
    <w:rsid w:val="000F1628"/>
    <w:rsid w:val="000F1B53"/>
    <w:rsid w:val="000F2205"/>
    <w:rsid w:val="000F4252"/>
    <w:rsid w:val="000F658D"/>
    <w:rsid w:val="000F707D"/>
    <w:rsid w:val="00104CC9"/>
    <w:rsid w:val="00105FEE"/>
    <w:rsid w:val="00106272"/>
    <w:rsid w:val="00106D48"/>
    <w:rsid w:val="00110874"/>
    <w:rsid w:val="001164FC"/>
    <w:rsid w:val="00116C14"/>
    <w:rsid w:val="001212EA"/>
    <w:rsid w:val="00123084"/>
    <w:rsid w:val="00123772"/>
    <w:rsid w:val="00124621"/>
    <w:rsid w:val="0012513E"/>
    <w:rsid w:val="0012673C"/>
    <w:rsid w:val="001325CE"/>
    <w:rsid w:val="0013305F"/>
    <w:rsid w:val="001362F9"/>
    <w:rsid w:val="00141EF7"/>
    <w:rsid w:val="00142038"/>
    <w:rsid w:val="00143737"/>
    <w:rsid w:val="00144F17"/>
    <w:rsid w:val="00145238"/>
    <w:rsid w:val="001458EB"/>
    <w:rsid w:val="00147968"/>
    <w:rsid w:val="00147A42"/>
    <w:rsid w:val="00150938"/>
    <w:rsid w:val="00151433"/>
    <w:rsid w:val="00152E66"/>
    <w:rsid w:val="001558D4"/>
    <w:rsid w:val="001560B2"/>
    <w:rsid w:val="00161095"/>
    <w:rsid w:val="001632B5"/>
    <w:rsid w:val="00163FE2"/>
    <w:rsid w:val="00172C1E"/>
    <w:rsid w:val="00177A54"/>
    <w:rsid w:val="00177EC0"/>
    <w:rsid w:val="0018182E"/>
    <w:rsid w:val="00181FD6"/>
    <w:rsid w:val="0018286B"/>
    <w:rsid w:val="00185866"/>
    <w:rsid w:val="00185EDB"/>
    <w:rsid w:val="00186F9C"/>
    <w:rsid w:val="001878C1"/>
    <w:rsid w:val="0019305E"/>
    <w:rsid w:val="001A36CF"/>
    <w:rsid w:val="001A6C76"/>
    <w:rsid w:val="001A70C5"/>
    <w:rsid w:val="001C7213"/>
    <w:rsid w:val="001D2336"/>
    <w:rsid w:val="001D5EB8"/>
    <w:rsid w:val="001D6ED5"/>
    <w:rsid w:val="001D7C37"/>
    <w:rsid w:val="001E2EBC"/>
    <w:rsid w:val="001E5C98"/>
    <w:rsid w:val="001E65BF"/>
    <w:rsid w:val="001E6917"/>
    <w:rsid w:val="001F0F6F"/>
    <w:rsid w:val="001F2E66"/>
    <w:rsid w:val="001F3E67"/>
    <w:rsid w:val="001F446F"/>
    <w:rsid w:val="001F7983"/>
    <w:rsid w:val="00205835"/>
    <w:rsid w:val="002150E3"/>
    <w:rsid w:val="00216F5E"/>
    <w:rsid w:val="00220BB1"/>
    <w:rsid w:val="0022132F"/>
    <w:rsid w:val="002258F7"/>
    <w:rsid w:val="002267FA"/>
    <w:rsid w:val="00227AA2"/>
    <w:rsid w:val="00236AB7"/>
    <w:rsid w:val="00245D05"/>
    <w:rsid w:val="002478CB"/>
    <w:rsid w:val="00250063"/>
    <w:rsid w:val="00256FDC"/>
    <w:rsid w:val="002613BC"/>
    <w:rsid w:val="00264F32"/>
    <w:rsid w:val="00265AB2"/>
    <w:rsid w:val="00267E40"/>
    <w:rsid w:val="002711FE"/>
    <w:rsid w:val="00272459"/>
    <w:rsid w:val="00272AB5"/>
    <w:rsid w:val="00272EBC"/>
    <w:rsid w:val="0027498D"/>
    <w:rsid w:val="00275403"/>
    <w:rsid w:val="0027705A"/>
    <w:rsid w:val="00280790"/>
    <w:rsid w:val="00280B09"/>
    <w:rsid w:val="002820D8"/>
    <w:rsid w:val="00283594"/>
    <w:rsid w:val="002854CD"/>
    <w:rsid w:val="00285A43"/>
    <w:rsid w:val="00286A88"/>
    <w:rsid w:val="0028764D"/>
    <w:rsid w:val="0029071C"/>
    <w:rsid w:val="00290FBE"/>
    <w:rsid w:val="00294315"/>
    <w:rsid w:val="00295119"/>
    <w:rsid w:val="00295859"/>
    <w:rsid w:val="002A0826"/>
    <w:rsid w:val="002A159F"/>
    <w:rsid w:val="002A310F"/>
    <w:rsid w:val="002A63BE"/>
    <w:rsid w:val="002A7114"/>
    <w:rsid w:val="002A7165"/>
    <w:rsid w:val="002A7247"/>
    <w:rsid w:val="002B0554"/>
    <w:rsid w:val="002B2D13"/>
    <w:rsid w:val="002B4EE5"/>
    <w:rsid w:val="002B5E0E"/>
    <w:rsid w:val="002C07B3"/>
    <w:rsid w:val="002C5EF8"/>
    <w:rsid w:val="002C71DE"/>
    <w:rsid w:val="002D0494"/>
    <w:rsid w:val="002D22A7"/>
    <w:rsid w:val="002D3B95"/>
    <w:rsid w:val="002E32A9"/>
    <w:rsid w:val="002E33F9"/>
    <w:rsid w:val="002E6C84"/>
    <w:rsid w:val="002E6CB3"/>
    <w:rsid w:val="002E7977"/>
    <w:rsid w:val="002F1AA8"/>
    <w:rsid w:val="002F2471"/>
    <w:rsid w:val="002F502B"/>
    <w:rsid w:val="002F5DF7"/>
    <w:rsid w:val="003001B1"/>
    <w:rsid w:val="00304643"/>
    <w:rsid w:val="003128BD"/>
    <w:rsid w:val="00320DB2"/>
    <w:rsid w:val="003220C7"/>
    <w:rsid w:val="00325300"/>
    <w:rsid w:val="00326ACD"/>
    <w:rsid w:val="00326F1A"/>
    <w:rsid w:val="003277F9"/>
    <w:rsid w:val="00331581"/>
    <w:rsid w:val="00333365"/>
    <w:rsid w:val="003367CE"/>
    <w:rsid w:val="0033727A"/>
    <w:rsid w:val="003411C5"/>
    <w:rsid w:val="00344AD8"/>
    <w:rsid w:val="0034556E"/>
    <w:rsid w:val="00346238"/>
    <w:rsid w:val="00350CF0"/>
    <w:rsid w:val="0035179C"/>
    <w:rsid w:val="003519F4"/>
    <w:rsid w:val="00351BB2"/>
    <w:rsid w:val="00352C11"/>
    <w:rsid w:val="003576A3"/>
    <w:rsid w:val="003576A4"/>
    <w:rsid w:val="00362E8A"/>
    <w:rsid w:val="00363409"/>
    <w:rsid w:val="003640AC"/>
    <w:rsid w:val="00382650"/>
    <w:rsid w:val="00383A27"/>
    <w:rsid w:val="003924ED"/>
    <w:rsid w:val="003926F7"/>
    <w:rsid w:val="003A6395"/>
    <w:rsid w:val="003B1D12"/>
    <w:rsid w:val="003B215C"/>
    <w:rsid w:val="003B3695"/>
    <w:rsid w:val="003B3D71"/>
    <w:rsid w:val="003B5295"/>
    <w:rsid w:val="003C2391"/>
    <w:rsid w:val="003C7074"/>
    <w:rsid w:val="003D203D"/>
    <w:rsid w:val="003D6C99"/>
    <w:rsid w:val="003E10F8"/>
    <w:rsid w:val="003E40D3"/>
    <w:rsid w:val="003E72D0"/>
    <w:rsid w:val="003F0163"/>
    <w:rsid w:val="003F3A7E"/>
    <w:rsid w:val="003F3F1B"/>
    <w:rsid w:val="003F46A0"/>
    <w:rsid w:val="003F476D"/>
    <w:rsid w:val="003F5CBF"/>
    <w:rsid w:val="003F7C2C"/>
    <w:rsid w:val="00404E32"/>
    <w:rsid w:val="004059C3"/>
    <w:rsid w:val="00405ABB"/>
    <w:rsid w:val="0040640B"/>
    <w:rsid w:val="004103F9"/>
    <w:rsid w:val="0041350C"/>
    <w:rsid w:val="0041554C"/>
    <w:rsid w:val="00420196"/>
    <w:rsid w:val="004203F8"/>
    <w:rsid w:val="00423FDF"/>
    <w:rsid w:val="00424FAF"/>
    <w:rsid w:val="00426D6D"/>
    <w:rsid w:val="00427F23"/>
    <w:rsid w:val="00432F6C"/>
    <w:rsid w:val="00432F86"/>
    <w:rsid w:val="00434C6E"/>
    <w:rsid w:val="00435B1A"/>
    <w:rsid w:val="00436C50"/>
    <w:rsid w:val="00440347"/>
    <w:rsid w:val="00441560"/>
    <w:rsid w:val="00442010"/>
    <w:rsid w:val="0044334E"/>
    <w:rsid w:val="0045058E"/>
    <w:rsid w:val="00453DFA"/>
    <w:rsid w:val="00454010"/>
    <w:rsid w:val="0045494E"/>
    <w:rsid w:val="00457639"/>
    <w:rsid w:val="004608F1"/>
    <w:rsid w:val="00465EB4"/>
    <w:rsid w:val="00470E3A"/>
    <w:rsid w:val="0047138E"/>
    <w:rsid w:val="0047140C"/>
    <w:rsid w:val="004737EC"/>
    <w:rsid w:val="00474FC0"/>
    <w:rsid w:val="0047653E"/>
    <w:rsid w:val="004973EB"/>
    <w:rsid w:val="00497D4A"/>
    <w:rsid w:val="004A04BA"/>
    <w:rsid w:val="004A3815"/>
    <w:rsid w:val="004A61EB"/>
    <w:rsid w:val="004B198F"/>
    <w:rsid w:val="004B2940"/>
    <w:rsid w:val="004B51A1"/>
    <w:rsid w:val="004B58AD"/>
    <w:rsid w:val="004B66F4"/>
    <w:rsid w:val="004B76EC"/>
    <w:rsid w:val="004C17E4"/>
    <w:rsid w:val="004C19D0"/>
    <w:rsid w:val="004C292B"/>
    <w:rsid w:val="004C511A"/>
    <w:rsid w:val="004C5B5D"/>
    <w:rsid w:val="004C603D"/>
    <w:rsid w:val="004D0057"/>
    <w:rsid w:val="004D199C"/>
    <w:rsid w:val="004D1CB5"/>
    <w:rsid w:val="004D46BF"/>
    <w:rsid w:val="004D7229"/>
    <w:rsid w:val="004E2B96"/>
    <w:rsid w:val="004E3517"/>
    <w:rsid w:val="004E58D7"/>
    <w:rsid w:val="004E59D6"/>
    <w:rsid w:val="004F1DEB"/>
    <w:rsid w:val="004F40DB"/>
    <w:rsid w:val="004F4867"/>
    <w:rsid w:val="004F4F3E"/>
    <w:rsid w:val="004F69C0"/>
    <w:rsid w:val="004F6C6A"/>
    <w:rsid w:val="005046D8"/>
    <w:rsid w:val="005052D3"/>
    <w:rsid w:val="00507806"/>
    <w:rsid w:val="005114B0"/>
    <w:rsid w:val="00511B7C"/>
    <w:rsid w:val="005131AC"/>
    <w:rsid w:val="0051354F"/>
    <w:rsid w:val="005135B3"/>
    <w:rsid w:val="00514857"/>
    <w:rsid w:val="00517132"/>
    <w:rsid w:val="005225B3"/>
    <w:rsid w:val="00523A42"/>
    <w:rsid w:val="00530239"/>
    <w:rsid w:val="00530D11"/>
    <w:rsid w:val="00531C57"/>
    <w:rsid w:val="00531D09"/>
    <w:rsid w:val="00536DD7"/>
    <w:rsid w:val="005378EF"/>
    <w:rsid w:val="00540C9E"/>
    <w:rsid w:val="0054227B"/>
    <w:rsid w:val="005448A8"/>
    <w:rsid w:val="00544F1D"/>
    <w:rsid w:val="005460C4"/>
    <w:rsid w:val="00546A6F"/>
    <w:rsid w:val="00550B61"/>
    <w:rsid w:val="005536A7"/>
    <w:rsid w:val="0055383D"/>
    <w:rsid w:val="00556B47"/>
    <w:rsid w:val="00556F60"/>
    <w:rsid w:val="00557103"/>
    <w:rsid w:val="00557194"/>
    <w:rsid w:val="00563C29"/>
    <w:rsid w:val="00566509"/>
    <w:rsid w:val="005735FC"/>
    <w:rsid w:val="00574B85"/>
    <w:rsid w:val="0058142E"/>
    <w:rsid w:val="00581FA1"/>
    <w:rsid w:val="00582ACB"/>
    <w:rsid w:val="00584CAB"/>
    <w:rsid w:val="00585626"/>
    <w:rsid w:val="00590D40"/>
    <w:rsid w:val="0059310E"/>
    <w:rsid w:val="00597F3D"/>
    <w:rsid w:val="005A42AA"/>
    <w:rsid w:val="005A5524"/>
    <w:rsid w:val="005A6E7F"/>
    <w:rsid w:val="005A79F8"/>
    <w:rsid w:val="005B2702"/>
    <w:rsid w:val="005B3492"/>
    <w:rsid w:val="005B626E"/>
    <w:rsid w:val="005B6607"/>
    <w:rsid w:val="005C3C2F"/>
    <w:rsid w:val="005D16AB"/>
    <w:rsid w:val="005D1F03"/>
    <w:rsid w:val="005D3D45"/>
    <w:rsid w:val="005D3EA3"/>
    <w:rsid w:val="005D4E38"/>
    <w:rsid w:val="005D6501"/>
    <w:rsid w:val="005D7719"/>
    <w:rsid w:val="005E2BFF"/>
    <w:rsid w:val="005E4E07"/>
    <w:rsid w:val="005E5A23"/>
    <w:rsid w:val="005E7C69"/>
    <w:rsid w:val="005F151C"/>
    <w:rsid w:val="005F1EE6"/>
    <w:rsid w:val="005F2E83"/>
    <w:rsid w:val="006016E8"/>
    <w:rsid w:val="0060342C"/>
    <w:rsid w:val="006125D3"/>
    <w:rsid w:val="006164B5"/>
    <w:rsid w:val="00623E18"/>
    <w:rsid w:val="006244E2"/>
    <w:rsid w:val="00624F2D"/>
    <w:rsid w:val="00632D98"/>
    <w:rsid w:val="006332EC"/>
    <w:rsid w:val="0063347E"/>
    <w:rsid w:val="00634723"/>
    <w:rsid w:val="006355A8"/>
    <w:rsid w:val="00641320"/>
    <w:rsid w:val="00641E12"/>
    <w:rsid w:val="006423DC"/>
    <w:rsid w:val="00642670"/>
    <w:rsid w:val="006447C9"/>
    <w:rsid w:val="006451C9"/>
    <w:rsid w:val="00650236"/>
    <w:rsid w:val="00651338"/>
    <w:rsid w:val="006521CE"/>
    <w:rsid w:val="00652DDC"/>
    <w:rsid w:val="006533AB"/>
    <w:rsid w:val="00655AF4"/>
    <w:rsid w:val="00656C46"/>
    <w:rsid w:val="006616C7"/>
    <w:rsid w:val="00663EEF"/>
    <w:rsid w:val="00664382"/>
    <w:rsid w:val="0066740A"/>
    <w:rsid w:val="0067278A"/>
    <w:rsid w:val="006800AF"/>
    <w:rsid w:val="0068038A"/>
    <w:rsid w:val="00687D32"/>
    <w:rsid w:val="00692B28"/>
    <w:rsid w:val="006951BC"/>
    <w:rsid w:val="00696052"/>
    <w:rsid w:val="006A04A6"/>
    <w:rsid w:val="006A0521"/>
    <w:rsid w:val="006A244A"/>
    <w:rsid w:val="006A2BE4"/>
    <w:rsid w:val="006A4494"/>
    <w:rsid w:val="006A56ED"/>
    <w:rsid w:val="006B2B3C"/>
    <w:rsid w:val="006B6755"/>
    <w:rsid w:val="006B74CE"/>
    <w:rsid w:val="006C0BDF"/>
    <w:rsid w:val="006C2A98"/>
    <w:rsid w:val="006C5BFC"/>
    <w:rsid w:val="006C7D40"/>
    <w:rsid w:val="006D007C"/>
    <w:rsid w:val="006D28AC"/>
    <w:rsid w:val="006D441D"/>
    <w:rsid w:val="006E08F3"/>
    <w:rsid w:val="006E0A54"/>
    <w:rsid w:val="006E1DBA"/>
    <w:rsid w:val="006E35DB"/>
    <w:rsid w:val="006F4688"/>
    <w:rsid w:val="007032C5"/>
    <w:rsid w:val="00703738"/>
    <w:rsid w:val="00704EBC"/>
    <w:rsid w:val="00706030"/>
    <w:rsid w:val="0070667B"/>
    <w:rsid w:val="0071141E"/>
    <w:rsid w:val="00712D2F"/>
    <w:rsid w:val="007132FB"/>
    <w:rsid w:val="007154F2"/>
    <w:rsid w:val="007205A3"/>
    <w:rsid w:val="00720CDD"/>
    <w:rsid w:val="00722ADE"/>
    <w:rsid w:val="007405EE"/>
    <w:rsid w:val="00740E75"/>
    <w:rsid w:val="00745EA3"/>
    <w:rsid w:val="00751E72"/>
    <w:rsid w:val="00752093"/>
    <w:rsid w:val="00753590"/>
    <w:rsid w:val="00762854"/>
    <w:rsid w:val="007633BB"/>
    <w:rsid w:val="0076523A"/>
    <w:rsid w:val="00766C94"/>
    <w:rsid w:val="00770075"/>
    <w:rsid w:val="00770780"/>
    <w:rsid w:val="00786AEC"/>
    <w:rsid w:val="00791B86"/>
    <w:rsid w:val="00794836"/>
    <w:rsid w:val="00796C55"/>
    <w:rsid w:val="007970BB"/>
    <w:rsid w:val="007977B4"/>
    <w:rsid w:val="007A5635"/>
    <w:rsid w:val="007A7156"/>
    <w:rsid w:val="007B0315"/>
    <w:rsid w:val="007B08F7"/>
    <w:rsid w:val="007B1ADA"/>
    <w:rsid w:val="007B22D7"/>
    <w:rsid w:val="007B3220"/>
    <w:rsid w:val="007B520B"/>
    <w:rsid w:val="007C35AA"/>
    <w:rsid w:val="007D1CBE"/>
    <w:rsid w:val="007D4A6D"/>
    <w:rsid w:val="007E3FD5"/>
    <w:rsid w:val="007E4BC1"/>
    <w:rsid w:val="007F050F"/>
    <w:rsid w:val="007F2B6E"/>
    <w:rsid w:val="007F34B4"/>
    <w:rsid w:val="007F562F"/>
    <w:rsid w:val="007F6C63"/>
    <w:rsid w:val="007F73D6"/>
    <w:rsid w:val="00801152"/>
    <w:rsid w:val="008037EA"/>
    <w:rsid w:val="00804B6D"/>
    <w:rsid w:val="0080541B"/>
    <w:rsid w:val="0080766C"/>
    <w:rsid w:val="00807E81"/>
    <w:rsid w:val="008116B3"/>
    <w:rsid w:val="008214D2"/>
    <w:rsid w:val="008246BC"/>
    <w:rsid w:val="00827216"/>
    <w:rsid w:val="00831E24"/>
    <w:rsid w:val="00835A13"/>
    <w:rsid w:val="0083772C"/>
    <w:rsid w:val="008402D6"/>
    <w:rsid w:val="00840903"/>
    <w:rsid w:val="00843773"/>
    <w:rsid w:val="00846D40"/>
    <w:rsid w:val="0084750B"/>
    <w:rsid w:val="00847770"/>
    <w:rsid w:val="008506F5"/>
    <w:rsid w:val="00852A7B"/>
    <w:rsid w:val="00852A7E"/>
    <w:rsid w:val="0085356D"/>
    <w:rsid w:val="0085390E"/>
    <w:rsid w:val="0085420B"/>
    <w:rsid w:val="00855359"/>
    <w:rsid w:val="0085653F"/>
    <w:rsid w:val="00857E25"/>
    <w:rsid w:val="00860C6A"/>
    <w:rsid w:val="0087049E"/>
    <w:rsid w:val="00871408"/>
    <w:rsid w:val="0087265A"/>
    <w:rsid w:val="0087372D"/>
    <w:rsid w:val="00874C5E"/>
    <w:rsid w:val="00875CFE"/>
    <w:rsid w:val="008856A5"/>
    <w:rsid w:val="008A009B"/>
    <w:rsid w:val="008A3331"/>
    <w:rsid w:val="008A3A4E"/>
    <w:rsid w:val="008B2CF7"/>
    <w:rsid w:val="008B37EC"/>
    <w:rsid w:val="008C0CE0"/>
    <w:rsid w:val="008C379A"/>
    <w:rsid w:val="008C4931"/>
    <w:rsid w:val="008C5872"/>
    <w:rsid w:val="008C7A58"/>
    <w:rsid w:val="008D0CD8"/>
    <w:rsid w:val="008D2F08"/>
    <w:rsid w:val="008D366E"/>
    <w:rsid w:val="008D56FD"/>
    <w:rsid w:val="008E536D"/>
    <w:rsid w:val="008E53E2"/>
    <w:rsid w:val="008F13AC"/>
    <w:rsid w:val="008F32B0"/>
    <w:rsid w:val="00901854"/>
    <w:rsid w:val="00901E9C"/>
    <w:rsid w:val="0090248B"/>
    <w:rsid w:val="00913A11"/>
    <w:rsid w:val="00917823"/>
    <w:rsid w:val="009238D0"/>
    <w:rsid w:val="00924A98"/>
    <w:rsid w:val="009269CA"/>
    <w:rsid w:val="009377B2"/>
    <w:rsid w:val="0093782C"/>
    <w:rsid w:val="0094107F"/>
    <w:rsid w:val="00941C37"/>
    <w:rsid w:val="009436BC"/>
    <w:rsid w:val="00944679"/>
    <w:rsid w:val="009529BF"/>
    <w:rsid w:val="0095430E"/>
    <w:rsid w:val="0095586C"/>
    <w:rsid w:val="00956AF8"/>
    <w:rsid w:val="009628F0"/>
    <w:rsid w:val="00962C7A"/>
    <w:rsid w:val="00962F44"/>
    <w:rsid w:val="00964B0D"/>
    <w:rsid w:val="00966777"/>
    <w:rsid w:val="009701DE"/>
    <w:rsid w:val="00971A08"/>
    <w:rsid w:val="009751DF"/>
    <w:rsid w:val="009760AF"/>
    <w:rsid w:val="00981CDE"/>
    <w:rsid w:val="009826A8"/>
    <w:rsid w:val="00985CB0"/>
    <w:rsid w:val="0098623A"/>
    <w:rsid w:val="00991EA8"/>
    <w:rsid w:val="00991F71"/>
    <w:rsid w:val="00993685"/>
    <w:rsid w:val="009960C1"/>
    <w:rsid w:val="00997210"/>
    <w:rsid w:val="00997C3A"/>
    <w:rsid w:val="009A132D"/>
    <w:rsid w:val="009A29C7"/>
    <w:rsid w:val="009A4036"/>
    <w:rsid w:val="009A490C"/>
    <w:rsid w:val="009A52F1"/>
    <w:rsid w:val="009A5C4C"/>
    <w:rsid w:val="009A60AD"/>
    <w:rsid w:val="009B1729"/>
    <w:rsid w:val="009B3BDE"/>
    <w:rsid w:val="009B4AC8"/>
    <w:rsid w:val="009B53C3"/>
    <w:rsid w:val="009C0743"/>
    <w:rsid w:val="009C2CAD"/>
    <w:rsid w:val="009C5F5D"/>
    <w:rsid w:val="009D5EC1"/>
    <w:rsid w:val="009E0E62"/>
    <w:rsid w:val="009E13AD"/>
    <w:rsid w:val="009E1966"/>
    <w:rsid w:val="009E45DF"/>
    <w:rsid w:val="009E5C8F"/>
    <w:rsid w:val="009E67E1"/>
    <w:rsid w:val="009E75DC"/>
    <w:rsid w:val="009E7C82"/>
    <w:rsid w:val="009F420E"/>
    <w:rsid w:val="009F60CA"/>
    <w:rsid w:val="00A06FC0"/>
    <w:rsid w:val="00A1506F"/>
    <w:rsid w:val="00A20CAE"/>
    <w:rsid w:val="00A25504"/>
    <w:rsid w:val="00A262C2"/>
    <w:rsid w:val="00A274F9"/>
    <w:rsid w:val="00A37BE7"/>
    <w:rsid w:val="00A4000B"/>
    <w:rsid w:val="00A41269"/>
    <w:rsid w:val="00A414FE"/>
    <w:rsid w:val="00A41B10"/>
    <w:rsid w:val="00A43DAD"/>
    <w:rsid w:val="00A43E48"/>
    <w:rsid w:val="00A50306"/>
    <w:rsid w:val="00A50606"/>
    <w:rsid w:val="00A51020"/>
    <w:rsid w:val="00A56B51"/>
    <w:rsid w:val="00A56E77"/>
    <w:rsid w:val="00A66268"/>
    <w:rsid w:val="00A664C1"/>
    <w:rsid w:val="00A66762"/>
    <w:rsid w:val="00A70237"/>
    <w:rsid w:val="00A71182"/>
    <w:rsid w:val="00A74FDC"/>
    <w:rsid w:val="00A75986"/>
    <w:rsid w:val="00A76364"/>
    <w:rsid w:val="00A80093"/>
    <w:rsid w:val="00A81E02"/>
    <w:rsid w:val="00A8213C"/>
    <w:rsid w:val="00A84335"/>
    <w:rsid w:val="00A90CC3"/>
    <w:rsid w:val="00A91E11"/>
    <w:rsid w:val="00A959A0"/>
    <w:rsid w:val="00AA024B"/>
    <w:rsid w:val="00AA17D6"/>
    <w:rsid w:val="00AA4FC5"/>
    <w:rsid w:val="00AB2B00"/>
    <w:rsid w:val="00AB31C8"/>
    <w:rsid w:val="00AB3710"/>
    <w:rsid w:val="00AB4B90"/>
    <w:rsid w:val="00AB67FA"/>
    <w:rsid w:val="00AC0DE2"/>
    <w:rsid w:val="00AC39A3"/>
    <w:rsid w:val="00AD2775"/>
    <w:rsid w:val="00AD6752"/>
    <w:rsid w:val="00AE4493"/>
    <w:rsid w:val="00AE5EDB"/>
    <w:rsid w:val="00AE5F62"/>
    <w:rsid w:val="00AF3712"/>
    <w:rsid w:val="00AF46B1"/>
    <w:rsid w:val="00AF70EE"/>
    <w:rsid w:val="00B023CB"/>
    <w:rsid w:val="00B07D2E"/>
    <w:rsid w:val="00B07F99"/>
    <w:rsid w:val="00B116A1"/>
    <w:rsid w:val="00B13A96"/>
    <w:rsid w:val="00B21298"/>
    <w:rsid w:val="00B23527"/>
    <w:rsid w:val="00B2484A"/>
    <w:rsid w:val="00B31A2B"/>
    <w:rsid w:val="00B35877"/>
    <w:rsid w:val="00B36476"/>
    <w:rsid w:val="00B40288"/>
    <w:rsid w:val="00B4238D"/>
    <w:rsid w:val="00B44F65"/>
    <w:rsid w:val="00B45AA7"/>
    <w:rsid w:val="00B50D03"/>
    <w:rsid w:val="00B51627"/>
    <w:rsid w:val="00B52D1C"/>
    <w:rsid w:val="00B54DC1"/>
    <w:rsid w:val="00B558BB"/>
    <w:rsid w:val="00B5753A"/>
    <w:rsid w:val="00B65A0D"/>
    <w:rsid w:val="00B6659B"/>
    <w:rsid w:val="00B675B3"/>
    <w:rsid w:val="00B67EE6"/>
    <w:rsid w:val="00B67FE8"/>
    <w:rsid w:val="00B72847"/>
    <w:rsid w:val="00B72B03"/>
    <w:rsid w:val="00B76A52"/>
    <w:rsid w:val="00B8039E"/>
    <w:rsid w:val="00B82089"/>
    <w:rsid w:val="00B83229"/>
    <w:rsid w:val="00B855E8"/>
    <w:rsid w:val="00B94FD9"/>
    <w:rsid w:val="00B977F6"/>
    <w:rsid w:val="00B978D0"/>
    <w:rsid w:val="00BB2861"/>
    <w:rsid w:val="00BC1FEA"/>
    <w:rsid w:val="00BD67E8"/>
    <w:rsid w:val="00BD692C"/>
    <w:rsid w:val="00BD7C46"/>
    <w:rsid w:val="00BE621A"/>
    <w:rsid w:val="00BE69B6"/>
    <w:rsid w:val="00BF09B0"/>
    <w:rsid w:val="00BF32B1"/>
    <w:rsid w:val="00BF3D03"/>
    <w:rsid w:val="00BF56FF"/>
    <w:rsid w:val="00BF656E"/>
    <w:rsid w:val="00BF797E"/>
    <w:rsid w:val="00BF7EBB"/>
    <w:rsid w:val="00C01EDA"/>
    <w:rsid w:val="00C06551"/>
    <w:rsid w:val="00C10DA2"/>
    <w:rsid w:val="00C15EB3"/>
    <w:rsid w:val="00C16821"/>
    <w:rsid w:val="00C2027B"/>
    <w:rsid w:val="00C211DC"/>
    <w:rsid w:val="00C2504C"/>
    <w:rsid w:val="00C25DE1"/>
    <w:rsid w:val="00C260F5"/>
    <w:rsid w:val="00C26203"/>
    <w:rsid w:val="00C2656B"/>
    <w:rsid w:val="00C32533"/>
    <w:rsid w:val="00C32AB6"/>
    <w:rsid w:val="00C34468"/>
    <w:rsid w:val="00C34CAD"/>
    <w:rsid w:val="00C36BFF"/>
    <w:rsid w:val="00C370D4"/>
    <w:rsid w:val="00C44ABB"/>
    <w:rsid w:val="00C470C5"/>
    <w:rsid w:val="00C53380"/>
    <w:rsid w:val="00C56700"/>
    <w:rsid w:val="00C56F06"/>
    <w:rsid w:val="00C64849"/>
    <w:rsid w:val="00C65F9D"/>
    <w:rsid w:val="00C70F81"/>
    <w:rsid w:val="00C758B7"/>
    <w:rsid w:val="00C75E69"/>
    <w:rsid w:val="00C8318C"/>
    <w:rsid w:val="00C84B0C"/>
    <w:rsid w:val="00C84FBC"/>
    <w:rsid w:val="00C86F34"/>
    <w:rsid w:val="00C9132A"/>
    <w:rsid w:val="00C91C72"/>
    <w:rsid w:val="00C93DB7"/>
    <w:rsid w:val="00C9421B"/>
    <w:rsid w:val="00CA2B89"/>
    <w:rsid w:val="00CA5F4A"/>
    <w:rsid w:val="00CA67AF"/>
    <w:rsid w:val="00CA6C66"/>
    <w:rsid w:val="00CB08CD"/>
    <w:rsid w:val="00CB12B7"/>
    <w:rsid w:val="00CB1906"/>
    <w:rsid w:val="00CB1977"/>
    <w:rsid w:val="00CB1AFE"/>
    <w:rsid w:val="00CC165C"/>
    <w:rsid w:val="00CC258C"/>
    <w:rsid w:val="00CC65C5"/>
    <w:rsid w:val="00CC6CA9"/>
    <w:rsid w:val="00CC79C8"/>
    <w:rsid w:val="00CD0D76"/>
    <w:rsid w:val="00CD0EF7"/>
    <w:rsid w:val="00CD11E4"/>
    <w:rsid w:val="00CD1398"/>
    <w:rsid w:val="00CD67C7"/>
    <w:rsid w:val="00CD785B"/>
    <w:rsid w:val="00CE10BE"/>
    <w:rsid w:val="00CE4FB4"/>
    <w:rsid w:val="00CE54A7"/>
    <w:rsid w:val="00CE677D"/>
    <w:rsid w:val="00CF14E5"/>
    <w:rsid w:val="00D013D9"/>
    <w:rsid w:val="00D0162F"/>
    <w:rsid w:val="00D03FDC"/>
    <w:rsid w:val="00D067E9"/>
    <w:rsid w:val="00D10047"/>
    <w:rsid w:val="00D111A3"/>
    <w:rsid w:val="00D13914"/>
    <w:rsid w:val="00D1391E"/>
    <w:rsid w:val="00D149D1"/>
    <w:rsid w:val="00D17732"/>
    <w:rsid w:val="00D21B45"/>
    <w:rsid w:val="00D23C26"/>
    <w:rsid w:val="00D23EF6"/>
    <w:rsid w:val="00D33A5D"/>
    <w:rsid w:val="00D36184"/>
    <w:rsid w:val="00D3763E"/>
    <w:rsid w:val="00D4021B"/>
    <w:rsid w:val="00D41071"/>
    <w:rsid w:val="00D410C5"/>
    <w:rsid w:val="00D423A0"/>
    <w:rsid w:val="00D45CAA"/>
    <w:rsid w:val="00D50934"/>
    <w:rsid w:val="00D55AB4"/>
    <w:rsid w:val="00D560E2"/>
    <w:rsid w:val="00D566CB"/>
    <w:rsid w:val="00D56AAB"/>
    <w:rsid w:val="00D57A1C"/>
    <w:rsid w:val="00D648E6"/>
    <w:rsid w:val="00D676D0"/>
    <w:rsid w:val="00D70A99"/>
    <w:rsid w:val="00D712D5"/>
    <w:rsid w:val="00D739DF"/>
    <w:rsid w:val="00D74020"/>
    <w:rsid w:val="00D749A0"/>
    <w:rsid w:val="00D82C80"/>
    <w:rsid w:val="00D82E86"/>
    <w:rsid w:val="00D84127"/>
    <w:rsid w:val="00D93EB8"/>
    <w:rsid w:val="00D93FC8"/>
    <w:rsid w:val="00D94C0B"/>
    <w:rsid w:val="00D94FD1"/>
    <w:rsid w:val="00DA13E5"/>
    <w:rsid w:val="00DA3CE8"/>
    <w:rsid w:val="00DA40F7"/>
    <w:rsid w:val="00DA5560"/>
    <w:rsid w:val="00DA7E28"/>
    <w:rsid w:val="00DB17F0"/>
    <w:rsid w:val="00DB1E57"/>
    <w:rsid w:val="00DB4CE5"/>
    <w:rsid w:val="00DB6A33"/>
    <w:rsid w:val="00DC55FB"/>
    <w:rsid w:val="00DC64B7"/>
    <w:rsid w:val="00DD5CA6"/>
    <w:rsid w:val="00DD6836"/>
    <w:rsid w:val="00DE1C20"/>
    <w:rsid w:val="00DE71E7"/>
    <w:rsid w:val="00DF2F40"/>
    <w:rsid w:val="00DF32EF"/>
    <w:rsid w:val="00DF5CA8"/>
    <w:rsid w:val="00E03296"/>
    <w:rsid w:val="00E10686"/>
    <w:rsid w:val="00E13EF0"/>
    <w:rsid w:val="00E2046C"/>
    <w:rsid w:val="00E21EDF"/>
    <w:rsid w:val="00E22670"/>
    <w:rsid w:val="00E271F5"/>
    <w:rsid w:val="00E36981"/>
    <w:rsid w:val="00E41A17"/>
    <w:rsid w:val="00E51F5F"/>
    <w:rsid w:val="00E53315"/>
    <w:rsid w:val="00E53918"/>
    <w:rsid w:val="00E62A0B"/>
    <w:rsid w:val="00E63641"/>
    <w:rsid w:val="00E67B35"/>
    <w:rsid w:val="00E67DF1"/>
    <w:rsid w:val="00E76316"/>
    <w:rsid w:val="00E77C77"/>
    <w:rsid w:val="00E81418"/>
    <w:rsid w:val="00E84830"/>
    <w:rsid w:val="00E85A4E"/>
    <w:rsid w:val="00E86C75"/>
    <w:rsid w:val="00E921A3"/>
    <w:rsid w:val="00E94DAD"/>
    <w:rsid w:val="00EA275D"/>
    <w:rsid w:val="00EA4783"/>
    <w:rsid w:val="00EA5DA5"/>
    <w:rsid w:val="00EB012C"/>
    <w:rsid w:val="00EB35A6"/>
    <w:rsid w:val="00EB3CBE"/>
    <w:rsid w:val="00EB4A29"/>
    <w:rsid w:val="00EB5D81"/>
    <w:rsid w:val="00EB6404"/>
    <w:rsid w:val="00EC0A5A"/>
    <w:rsid w:val="00EC2051"/>
    <w:rsid w:val="00EC2F79"/>
    <w:rsid w:val="00EC3AE8"/>
    <w:rsid w:val="00EC45B9"/>
    <w:rsid w:val="00EC5DB8"/>
    <w:rsid w:val="00ED1A99"/>
    <w:rsid w:val="00ED50CA"/>
    <w:rsid w:val="00EE16A9"/>
    <w:rsid w:val="00EE27CE"/>
    <w:rsid w:val="00EE2C3B"/>
    <w:rsid w:val="00EE4FAB"/>
    <w:rsid w:val="00EE5AD4"/>
    <w:rsid w:val="00EE7E20"/>
    <w:rsid w:val="00EF1943"/>
    <w:rsid w:val="00EF2365"/>
    <w:rsid w:val="00EF2F8A"/>
    <w:rsid w:val="00EF3C11"/>
    <w:rsid w:val="00EF421F"/>
    <w:rsid w:val="00EF45F6"/>
    <w:rsid w:val="00EF5D3B"/>
    <w:rsid w:val="00EF6BA2"/>
    <w:rsid w:val="00EF7D66"/>
    <w:rsid w:val="00F00878"/>
    <w:rsid w:val="00F1012A"/>
    <w:rsid w:val="00F1248E"/>
    <w:rsid w:val="00F13354"/>
    <w:rsid w:val="00F16018"/>
    <w:rsid w:val="00F21A71"/>
    <w:rsid w:val="00F222DC"/>
    <w:rsid w:val="00F23E8A"/>
    <w:rsid w:val="00F2416C"/>
    <w:rsid w:val="00F261C0"/>
    <w:rsid w:val="00F32F49"/>
    <w:rsid w:val="00F33073"/>
    <w:rsid w:val="00F34C52"/>
    <w:rsid w:val="00F41DF5"/>
    <w:rsid w:val="00F42DCA"/>
    <w:rsid w:val="00F4301D"/>
    <w:rsid w:val="00F43549"/>
    <w:rsid w:val="00F44594"/>
    <w:rsid w:val="00F454FB"/>
    <w:rsid w:val="00F479F7"/>
    <w:rsid w:val="00F5554C"/>
    <w:rsid w:val="00F559D0"/>
    <w:rsid w:val="00F55D3E"/>
    <w:rsid w:val="00F56941"/>
    <w:rsid w:val="00F56D3C"/>
    <w:rsid w:val="00F60EA7"/>
    <w:rsid w:val="00F61793"/>
    <w:rsid w:val="00F651B3"/>
    <w:rsid w:val="00F667FD"/>
    <w:rsid w:val="00F73452"/>
    <w:rsid w:val="00F81026"/>
    <w:rsid w:val="00F8370A"/>
    <w:rsid w:val="00F90C14"/>
    <w:rsid w:val="00F928BF"/>
    <w:rsid w:val="00F93255"/>
    <w:rsid w:val="00F9535D"/>
    <w:rsid w:val="00F97362"/>
    <w:rsid w:val="00F97391"/>
    <w:rsid w:val="00FA142D"/>
    <w:rsid w:val="00FA2B6E"/>
    <w:rsid w:val="00FA55F6"/>
    <w:rsid w:val="00FA6059"/>
    <w:rsid w:val="00FA7134"/>
    <w:rsid w:val="00FA7508"/>
    <w:rsid w:val="00FB051F"/>
    <w:rsid w:val="00FB37BA"/>
    <w:rsid w:val="00FB78A8"/>
    <w:rsid w:val="00FB7E3F"/>
    <w:rsid w:val="00FC4683"/>
    <w:rsid w:val="00FC68E4"/>
    <w:rsid w:val="00FC7BC2"/>
    <w:rsid w:val="00FD12A1"/>
    <w:rsid w:val="00FE043A"/>
    <w:rsid w:val="00FE32DA"/>
    <w:rsid w:val="00FE3602"/>
    <w:rsid w:val="00FE4BCA"/>
    <w:rsid w:val="00FE7168"/>
    <w:rsid w:val="00FF6BF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5950AF"/>
  <w15:docId w15:val="{D9114413-868C-4362-8CFC-1B92174F5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285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6285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62854"/>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6285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62854"/>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62854"/>
    <w:pPr>
      <w:ind w:left="1701" w:hanging="1701"/>
      <w:outlineLvl w:val="4"/>
    </w:pPr>
    <w:rPr>
      <w:sz w:val="22"/>
    </w:rPr>
  </w:style>
  <w:style w:type="paragraph" w:styleId="Heading6">
    <w:name w:val="heading 6"/>
    <w:aliases w:val="T1,Header 6"/>
    <w:basedOn w:val="H6"/>
    <w:next w:val="Normal"/>
    <w:link w:val="Heading6Char3"/>
    <w:qFormat/>
    <w:rsid w:val="00762854"/>
    <w:pPr>
      <w:outlineLvl w:val="5"/>
    </w:pPr>
  </w:style>
  <w:style w:type="paragraph" w:styleId="Heading7">
    <w:name w:val="heading 7"/>
    <w:aliases w:val="L7,Header 7"/>
    <w:basedOn w:val="H6"/>
    <w:next w:val="Normal"/>
    <w:link w:val="Heading7Char4"/>
    <w:qFormat/>
    <w:rsid w:val="00762854"/>
    <w:pPr>
      <w:outlineLvl w:val="6"/>
    </w:pPr>
  </w:style>
  <w:style w:type="paragraph" w:styleId="Heading8">
    <w:name w:val="heading 8"/>
    <w:basedOn w:val="Heading1"/>
    <w:next w:val="Normal"/>
    <w:link w:val="Heading8Char4"/>
    <w:qFormat/>
    <w:rsid w:val="00762854"/>
    <w:pPr>
      <w:ind w:left="0" w:firstLine="0"/>
      <w:outlineLvl w:val="7"/>
    </w:pPr>
  </w:style>
  <w:style w:type="paragraph" w:styleId="Heading9">
    <w:name w:val="heading 9"/>
    <w:aliases w:val="Figure Heading,FH"/>
    <w:basedOn w:val="Heading8"/>
    <w:next w:val="Normal"/>
    <w:link w:val="Heading9Char3"/>
    <w:qFormat/>
    <w:rsid w:val="007628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link w:val="ListChar4"/>
    <w:rsid w:val="00762854"/>
    <w:pPr>
      <w:ind w:left="568" w:hanging="284"/>
    </w:pPr>
  </w:style>
  <w:style w:type="paragraph" w:styleId="List2">
    <w:name w:val="List 2"/>
    <w:basedOn w:val="List"/>
    <w:link w:val="List2Char"/>
    <w:rsid w:val="00762854"/>
    <w:pPr>
      <w:ind w:left="851"/>
    </w:pPr>
  </w:style>
  <w:style w:type="paragraph" w:styleId="List3">
    <w:name w:val="List 3"/>
    <w:basedOn w:val="List2"/>
    <w:link w:val="List3Char"/>
    <w:rsid w:val="00762854"/>
    <w:pPr>
      <w:ind w:left="1135"/>
    </w:pPr>
  </w:style>
  <w:style w:type="paragraph" w:styleId="List4">
    <w:name w:val="List 4"/>
    <w:basedOn w:val="List3"/>
    <w:rsid w:val="00762854"/>
    <w:pPr>
      <w:ind w:left="1418"/>
    </w:pPr>
  </w:style>
  <w:style w:type="paragraph" w:styleId="List5">
    <w:name w:val="List 5"/>
    <w:basedOn w:val="List4"/>
    <w:rsid w:val="00762854"/>
    <w:pPr>
      <w:ind w:left="1702"/>
    </w:pPr>
  </w:style>
  <w:style w:type="paragraph" w:customStyle="1" w:styleId="EditorsNote">
    <w:name w:val="Editor's Note"/>
    <w:aliases w:val="EN,Editor's Noteormal"/>
    <w:basedOn w:val="NO"/>
    <w:link w:val="EditorsNoteChar2"/>
    <w:rsid w:val="00762854"/>
    <w:rPr>
      <w:color w:val="FF0000"/>
    </w:rPr>
  </w:style>
  <w:style w:type="paragraph" w:customStyle="1" w:styleId="EQ">
    <w:name w:val="EQ"/>
    <w:basedOn w:val="Normal"/>
    <w:next w:val="Normal"/>
    <w:link w:val="EQChar"/>
    <w:rsid w:val="00762854"/>
    <w:pPr>
      <w:keepLines/>
      <w:tabs>
        <w:tab w:val="center" w:pos="4536"/>
        <w:tab w:val="right" w:pos="9072"/>
      </w:tabs>
    </w:pPr>
    <w:rPr>
      <w:noProof/>
    </w:rPr>
  </w:style>
  <w:style w:type="paragraph" w:customStyle="1" w:styleId="EW">
    <w:name w:val="EW"/>
    <w:basedOn w:val="EX"/>
    <w:rsid w:val="00762854"/>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6285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paragraph" w:styleId="Footer">
    <w:name w:val="footer"/>
    <w:aliases w:val="footer odd,footer,fo,pie de página"/>
    <w:basedOn w:val="Header"/>
    <w:link w:val="FooterChar3"/>
    <w:rsid w:val="00762854"/>
    <w:pPr>
      <w:jc w:val="center"/>
    </w:pPr>
    <w:rPr>
      <w:i/>
    </w:rPr>
  </w:style>
  <w:style w:type="character" w:styleId="FootnoteReference">
    <w:name w:val="footnote reference"/>
    <w:aliases w:val="Appel note de bas de p,Nota,Footnote symbol,Footnote"/>
    <w:basedOn w:val="DefaultParagraphFont"/>
    <w:rsid w:val="0076285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2854"/>
    <w:pPr>
      <w:keepLines/>
      <w:spacing w:after="0"/>
      <w:ind w:left="454" w:hanging="454"/>
    </w:pPr>
    <w:rPr>
      <w:sz w:val="16"/>
    </w:rPr>
  </w:style>
  <w:style w:type="paragraph" w:customStyle="1" w:styleId="FP">
    <w:name w:val="FP"/>
    <w:basedOn w:val="Normal"/>
    <w:rsid w:val="00762854"/>
    <w:pPr>
      <w:spacing w:after="0"/>
    </w:pPr>
  </w:style>
  <w:style w:type="paragraph" w:customStyle="1" w:styleId="H6">
    <w:name w:val="H6"/>
    <w:basedOn w:val="Heading5"/>
    <w:next w:val="Normal"/>
    <w:link w:val="H6Char"/>
    <w:rsid w:val="00762854"/>
    <w:pPr>
      <w:ind w:left="1985" w:hanging="1985"/>
      <w:outlineLvl w:val="9"/>
    </w:pPr>
    <w:rPr>
      <w:sz w:val="20"/>
    </w:rPr>
  </w:style>
  <w:style w:type="paragraph" w:styleId="Index1">
    <w:name w:val="index 1"/>
    <w:basedOn w:val="Normal"/>
    <w:rsid w:val="00762854"/>
    <w:pPr>
      <w:keepLines/>
      <w:spacing w:after="0"/>
    </w:pPr>
  </w:style>
  <w:style w:type="paragraph" w:styleId="Index2">
    <w:name w:val="index 2"/>
    <w:basedOn w:val="Index1"/>
    <w:rsid w:val="00762854"/>
    <w:pPr>
      <w:ind w:left="284"/>
    </w:pPr>
  </w:style>
  <w:style w:type="paragraph" w:customStyle="1" w:styleId="LD">
    <w:name w:val="LD"/>
    <w:rsid w:val="0076285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styleId="ListBullet">
    <w:name w:val="List Bullet"/>
    <w:aliases w:val="UL"/>
    <w:basedOn w:val="List"/>
    <w:link w:val="ListBulletChar"/>
    <w:rsid w:val="00762854"/>
  </w:style>
  <w:style w:type="paragraph" w:styleId="ListBullet2">
    <w:name w:val="List Bullet 2"/>
    <w:aliases w:val="lb2"/>
    <w:basedOn w:val="ListBullet"/>
    <w:link w:val="ListBullet2Char"/>
    <w:rsid w:val="00762854"/>
    <w:pPr>
      <w:ind w:left="851"/>
    </w:pPr>
  </w:style>
  <w:style w:type="paragraph" w:styleId="ListBullet3">
    <w:name w:val="List Bullet 3"/>
    <w:basedOn w:val="ListBullet2"/>
    <w:link w:val="ListBullet3Char"/>
    <w:rsid w:val="00762854"/>
    <w:pPr>
      <w:ind w:left="1135"/>
    </w:pPr>
  </w:style>
  <w:style w:type="paragraph" w:styleId="ListBullet4">
    <w:name w:val="List Bullet 4"/>
    <w:basedOn w:val="ListBullet3"/>
    <w:rsid w:val="00762854"/>
    <w:pPr>
      <w:ind w:left="1418"/>
    </w:pPr>
  </w:style>
  <w:style w:type="paragraph" w:styleId="ListBullet5">
    <w:name w:val="List Bullet 5"/>
    <w:basedOn w:val="ListBullet4"/>
    <w:rsid w:val="00762854"/>
    <w:pPr>
      <w:ind w:left="1702"/>
    </w:pPr>
  </w:style>
  <w:style w:type="paragraph" w:styleId="ListNumber">
    <w:name w:val="List Number"/>
    <w:basedOn w:val="List"/>
    <w:rsid w:val="00762854"/>
  </w:style>
  <w:style w:type="paragraph" w:styleId="ListNumber2">
    <w:name w:val="List Number 2"/>
    <w:basedOn w:val="ListNumber"/>
    <w:rsid w:val="00762854"/>
    <w:pPr>
      <w:ind w:left="851"/>
    </w:pPr>
  </w:style>
  <w:style w:type="paragraph" w:customStyle="1" w:styleId="NF">
    <w:name w:val="NF"/>
    <w:basedOn w:val="NO"/>
    <w:rsid w:val="00762854"/>
    <w:pPr>
      <w:keepNext/>
      <w:spacing w:after="0"/>
    </w:pPr>
    <w:rPr>
      <w:rFonts w:ascii="Arial" w:hAnsi="Arial"/>
      <w:sz w:val="18"/>
    </w:rPr>
  </w:style>
  <w:style w:type="paragraph" w:customStyle="1" w:styleId="NW">
    <w:name w:val="NW"/>
    <w:basedOn w:val="NO"/>
    <w:rsid w:val="00762854"/>
    <w:pPr>
      <w:spacing w:after="0"/>
    </w:pPr>
  </w:style>
  <w:style w:type="paragraph" w:customStyle="1" w:styleId="TAR">
    <w:name w:val="TAR"/>
    <w:basedOn w:val="TAL"/>
    <w:rsid w:val="00762854"/>
    <w:pPr>
      <w:jc w:val="right"/>
    </w:pPr>
  </w:style>
  <w:style w:type="paragraph" w:customStyle="1" w:styleId="TF">
    <w:name w:val="TF"/>
    <w:aliases w:val="left"/>
    <w:basedOn w:val="TH"/>
    <w:link w:val="TFChar"/>
    <w:rsid w:val="00762854"/>
    <w:pPr>
      <w:keepNext w:val="0"/>
      <w:spacing w:before="0" w:after="240"/>
    </w:pPr>
  </w:style>
  <w:style w:type="paragraph" w:styleId="TOC1">
    <w:name w:val="toc 1"/>
    <w:rsid w:val="0076285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styleId="TOC2">
    <w:name w:val="toc 2"/>
    <w:basedOn w:val="TOC1"/>
    <w:rsid w:val="00762854"/>
    <w:pPr>
      <w:keepNext w:val="0"/>
      <w:spacing w:before="0"/>
      <w:ind w:left="851" w:hanging="851"/>
    </w:pPr>
    <w:rPr>
      <w:sz w:val="20"/>
    </w:rPr>
  </w:style>
  <w:style w:type="paragraph" w:styleId="TOC3">
    <w:name w:val="toc 3"/>
    <w:basedOn w:val="TOC2"/>
    <w:rsid w:val="00762854"/>
    <w:pPr>
      <w:ind w:left="1134" w:hanging="1134"/>
    </w:pPr>
  </w:style>
  <w:style w:type="paragraph" w:styleId="TOC4">
    <w:name w:val="toc 4"/>
    <w:basedOn w:val="TOC3"/>
    <w:rsid w:val="00762854"/>
    <w:pPr>
      <w:ind w:left="1418" w:hanging="1418"/>
    </w:pPr>
  </w:style>
  <w:style w:type="paragraph" w:styleId="TOC5">
    <w:name w:val="toc 5"/>
    <w:basedOn w:val="TOC4"/>
    <w:rsid w:val="00762854"/>
    <w:pPr>
      <w:ind w:left="1701" w:hanging="1701"/>
    </w:pPr>
  </w:style>
  <w:style w:type="paragraph" w:styleId="TOC6">
    <w:name w:val="toc 6"/>
    <w:basedOn w:val="TOC5"/>
    <w:next w:val="Normal"/>
    <w:rsid w:val="00762854"/>
    <w:pPr>
      <w:ind w:left="1985" w:hanging="1985"/>
    </w:pPr>
  </w:style>
  <w:style w:type="paragraph" w:styleId="TOC7">
    <w:name w:val="toc 7"/>
    <w:basedOn w:val="TOC6"/>
    <w:next w:val="Normal"/>
    <w:rsid w:val="00762854"/>
    <w:pPr>
      <w:ind w:left="2268" w:hanging="2268"/>
    </w:pPr>
  </w:style>
  <w:style w:type="paragraph" w:styleId="TOC8">
    <w:name w:val="toc 8"/>
    <w:basedOn w:val="TOC1"/>
    <w:rsid w:val="00762854"/>
    <w:pPr>
      <w:spacing w:before="180"/>
      <w:ind w:left="2693" w:hanging="2693"/>
    </w:pPr>
    <w:rPr>
      <w:b/>
    </w:rPr>
  </w:style>
  <w:style w:type="paragraph" w:styleId="TOC9">
    <w:name w:val="toc 9"/>
    <w:basedOn w:val="TOC8"/>
    <w:rsid w:val="00762854"/>
    <w:pPr>
      <w:ind w:left="1418" w:hanging="1418"/>
    </w:pPr>
  </w:style>
  <w:style w:type="paragraph" w:customStyle="1" w:styleId="TT">
    <w:name w:val="TT"/>
    <w:basedOn w:val="Heading1"/>
    <w:next w:val="Normal"/>
    <w:rsid w:val="00762854"/>
    <w:pPr>
      <w:outlineLvl w:val="9"/>
    </w:pPr>
  </w:style>
  <w:style w:type="paragraph" w:customStyle="1" w:styleId="ZA">
    <w:name w:val="ZA"/>
    <w:rsid w:val="0076285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6285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6285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G">
    <w:name w:val="ZG"/>
    <w:rsid w:val="0076285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character" w:customStyle="1" w:styleId="ZGSM">
    <w:name w:val="ZGSM"/>
    <w:rsid w:val="00762854"/>
  </w:style>
  <w:style w:type="paragraph" w:customStyle="1" w:styleId="ZH">
    <w:name w:val="ZH"/>
    <w:rsid w:val="0076285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ZT">
    <w:name w:val="ZT"/>
    <w:rsid w:val="0076285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customStyle="1" w:styleId="ZTD">
    <w:name w:val="ZTD"/>
    <w:basedOn w:val="ZB"/>
    <w:rsid w:val="00762854"/>
    <w:pPr>
      <w:framePr w:hRule="auto" w:wrap="notBeside" w:y="852"/>
    </w:pPr>
    <w:rPr>
      <w:i w:val="0"/>
      <w:sz w:val="40"/>
    </w:rPr>
  </w:style>
  <w:style w:type="paragraph" w:customStyle="1" w:styleId="ZU">
    <w:name w:val="ZU"/>
    <w:rsid w:val="0076285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62854"/>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paragraph" w:styleId="BalloonText">
    <w:name w:val="Balloon Text"/>
    <w:basedOn w:val="Normal"/>
    <w:link w:val="BalloonTextChar"/>
    <w:uiPriority w:val="99"/>
    <w:qFormat/>
    <w:rsid w:val="00F33073"/>
    <w:pPr>
      <w:spacing w:after="0"/>
    </w:pPr>
    <w:rPr>
      <w:rFonts w:ascii="Segoe UI" w:hAnsi="Segoe UI" w:cs="Segoe UI"/>
      <w:sz w:val="18"/>
      <w:szCs w:val="18"/>
    </w:rPr>
  </w:style>
  <w:style w:type="character" w:styleId="Hyperlink">
    <w:name w:val="Hyperlink"/>
    <w:qFormat/>
    <w:rsid w:val="00F33073"/>
    <w:rPr>
      <w:color w:val="0000FF"/>
      <w:u w:val="single"/>
    </w:rPr>
  </w:style>
  <w:style w:type="character" w:styleId="CommentReference">
    <w:name w:val="annotation reference"/>
    <w:qFormat/>
    <w:rsid w:val="00F33073"/>
    <w:rPr>
      <w:sz w:val="16"/>
    </w:rPr>
  </w:style>
  <w:style w:type="paragraph" w:styleId="CommentText">
    <w:name w:val="annotation text"/>
    <w:basedOn w:val="Normal"/>
    <w:link w:val="CommentTextChar"/>
    <w:qFormat/>
    <w:rsid w:val="00F33073"/>
  </w:style>
  <w:style w:type="character" w:styleId="FollowedHyperlink">
    <w:name w:val="FollowedHyperlink"/>
    <w:qFormat/>
    <w:rsid w:val="00F33073"/>
    <w:rPr>
      <w:color w:val="800080"/>
      <w:u w:val="single"/>
    </w:rPr>
  </w:style>
  <w:style w:type="paragraph" w:styleId="CommentSubject">
    <w:name w:val="annotation subject"/>
    <w:basedOn w:val="CommentText"/>
    <w:next w:val="CommentText"/>
    <w:link w:val="CommentSubjectChar"/>
    <w:uiPriority w:val="99"/>
    <w:qFormat/>
    <w:rsid w:val="00F33073"/>
    <w:rPr>
      <w:b/>
      <w:bCs/>
    </w:rPr>
  </w:style>
  <w:style w:type="paragraph" w:styleId="DocumentMap">
    <w:name w:val="Document Map"/>
    <w:basedOn w:val="Normal"/>
    <w:link w:val="DocumentMapChar"/>
    <w:qFormat/>
    <w:rsid w:val="00F33073"/>
    <w:pPr>
      <w:shd w:val="clear" w:color="auto" w:fill="000080"/>
    </w:pPr>
    <w:rPr>
      <w:rFonts w:ascii="Tahoma" w:hAnsi="Tahoma" w:cs="Tahoma"/>
    </w:rPr>
  </w:style>
  <w:style w:type="character" w:styleId="Emphasis">
    <w:name w:val="Emphasis"/>
    <w:uiPriority w:val="20"/>
    <w:qFormat/>
    <w:rsid w:val="00F33073"/>
    <w:rPr>
      <w:i/>
      <w:iCs/>
    </w:rPr>
  </w:style>
  <w:style w:type="character" w:customStyle="1" w:styleId="B1Zchn">
    <w:name w:val="B1 Zchn"/>
    <w:qFormat/>
    <w:locked/>
    <w:rsid w:val="00F33073"/>
    <w:rPr>
      <w:rFonts w:ascii="Times New Roman" w:hAnsi="Times New Roman"/>
      <w:lang w:val="en-GB" w:eastAsia="en-US"/>
    </w:rPr>
  </w:style>
  <w:style w:type="paragraph" w:styleId="Revision">
    <w:name w:val="Revision"/>
    <w:hidden/>
    <w:uiPriority w:val="99"/>
    <w:qFormat/>
    <w:rsid w:val="00F3307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F33073"/>
  </w:style>
  <w:style w:type="paragraph" w:styleId="ListParagraph">
    <w:name w:val="List Paragraph"/>
    <w:aliases w:val="- Bullets,목록 단락,?? ??,?????,????,リスト段落,清單段落1,Lista1,?? ?목록 단락 Char,¥ê¥¹¥È¶ÎÂä Char,¥¨º¥¹¥È¶ÎÂä Char,R4_bullets,列表段落1,—ño’i—Ž,¥¡¡¡¡ì¬º¥¹¥È¶ÎÂä,ÁÐ³ö¶ÎÂä,¥ê¥¹¥È¶ÎÂä,1st level - Bullet List Paragraph,Lettre d'introduction,Paragrafo elenco"/>
    <w:basedOn w:val="Normal"/>
    <w:link w:val="ListParagraphChar"/>
    <w:uiPriority w:val="34"/>
    <w:qFormat/>
    <w:rsid w:val="00F33073"/>
    <w:pPr>
      <w:spacing w:after="0"/>
      <w:ind w:left="720"/>
      <w:contextualSpacing/>
    </w:pPr>
    <w:rPr>
      <w:rFonts w:eastAsia="SimSun"/>
      <w:sz w:val="24"/>
      <w:szCs w:val="24"/>
    </w:rPr>
  </w:style>
  <w:style w:type="character" w:styleId="Strong">
    <w:name w:val="Strong"/>
    <w:aliases w:val="Level 2"/>
    <w:qFormat/>
    <w:rsid w:val="00F33073"/>
    <w:rPr>
      <w:b/>
      <w:bCs/>
    </w:rPr>
  </w:style>
  <w:style w:type="paragraph" w:styleId="BodyTextIndent">
    <w:name w:val="Body Text Indent"/>
    <w:basedOn w:val="Normal"/>
    <w:link w:val="BodyTextIndentChar"/>
    <w:unhideWhenUsed/>
    <w:qFormat/>
    <w:rsid w:val="00F33073"/>
    <w:pPr>
      <w:spacing w:after="120" w:line="271" w:lineRule="auto"/>
      <w:ind w:left="425"/>
    </w:pPr>
    <w:rPr>
      <w:rFonts w:ascii="Arial" w:eastAsia="Arial" w:hAnsi="Arial" w:cs="Arial Unicode MS"/>
      <w:lang w:val="en-US"/>
    </w:rPr>
  </w:style>
  <w:style w:type="character" w:styleId="PageNumber">
    <w:name w:val="page number"/>
    <w:rsid w:val="00F33073"/>
  </w:style>
  <w:style w:type="paragraph" w:styleId="NormalWeb">
    <w:name w:val="Normal (Web)"/>
    <w:basedOn w:val="Normal"/>
    <w:qFormat/>
    <w:rsid w:val="00F33073"/>
    <w:pPr>
      <w:spacing w:before="100" w:beforeAutospacing="1" w:after="100" w:afterAutospacing="1"/>
    </w:pPr>
    <w:rPr>
      <w:rFonts w:eastAsia="Arial Unicode MS"/>
      <w:sz w:val="24"/>
      <w:szCs w:val="24"/>
    </w:rPr>
  </w:style>
  <w:style w:type="character" w:customStyle="1" w:styleId="THC">
    <w:name w:val="TH C"/>
    <w:rsid w:val="00F33073"/>
    <w:rPr>
      <w:rFonts w:ascii="Arial" w:eastAsia="MS Mincho" w:hAnsi="Arial" w:cs="Arial"/>
      <w:b/>
      <w:bCs/>
      <w:lang w:val="en-GB" w:eastAsia="ja-JP"/>
    </w:rPr>
  </w:style>
  <w:style w:type="character" w:customStyle="1" w:styleId="NOZchn">
    <w:name w:val="NO Zchn"/>
    <w:qFormat/>
    <w:rsid w:val="00F33073"/>
    <w:rPr>
      <w:lang w:val="en-GB" w:eastAsia="en-US" w:bidi="ar-SA"/>
    </w:rPr>
  </w:style>
  <w:style w:type="character" w:customStyle="1" w:styleId="TALZchn">
    <w:name w:val="TAL Zchn"/>
    <w:rsid w:val="00F33073"/>
    <w:rPr>
      <w:rFonts w:ascii="Arial" w:hAnsi="Arial"/>
      <w:sz w:val="18"/>
      <w:lang w:val="en-GB" w:eastAsia="en-US" w:bidi="ar-SA"/>
    </w:rPr>
  </w:style>
  <w:style w:type="character" w:customStyle="1" w:styleId="Heading4C">
    <w:name w:val="Heading 4 C"/>
    <w:rsid w:val="00F33073"/>
    <w:rPr>
      <w:rFonts w:ascii="Arial" w:hAnsi="Arial"/>
      <w:sz w:val="24"/>
      <w:szCs w:val="28"/>
      <w:lang w:val="en-GB" w:eastAsia="en-US" w:bidi="ar-SA"/>
    </w:rPr>
  </w:style>
  <w:style w:type="paragraph" w:styleId="ListNumber5">
    <w:name w:val="List Number 5"/>
    <w:basedOn w:val="Normal"/>
    <w:qFormat/>
    <w:rsid w:val="00F33073"/>
    <w:pPr>
      <w:tabs>
        <w:tab w:val="num" w:pos="1492"/>
        <w:tab w:val="num" w:pos="1800"/>
      </w:tabs>
      <w:ind w:left="1800" w:hanging="360"/>
    </w:pPr>
    <w:rPr>
      <w:rFonts w:eastAsia="MS Mincho"/>
    </w:rPr>
  </w:style>
  <w:style w:type="paragraph" w:styleId="ListNumber3">
    <w:name w:val="List Number 3"/>
    <w:basedOn w:val="Normal"/>
    <w:qFormat/>
    <w:rsid w:val="00F33073"/>
    <w:pPr>
      <w:numPr>
        <w:numId w:val="2"/>
      </w:numPr>
      <w:tabs>
        <w:tab w:val="num" w:pos="720"/>
        <w:tab w:val="num" w:pos="926"/>
      </w:tabs>
      <w:ind w:left="926"/>
    </w:pPr>
    <w:rPr>
      <w:rFonts w:eastAsia="MS Mincho"/>
    </w:rPr>
  </w:style>
  <w:style w:type="paragraph" w:styleId="ListNumber4">
    <w:name w:val="List Number 4"/>
    <w:basedOn w:val="Normal"/>
    <w:qFormat/>
    <w:rsid w:val="00F33073"/>
    <w:pPr>
      <w:numPr>
        <w:numId w:val="1"/>
      </w:numPr>
      <w:tabs>
        <w:tab w:val="clear" w:pos="720"/>
        <w:tab w:val="num" w:pos="1209"/>
      </w:tabs>
      <w:ind w:left="1209" w:hanging="420"/>
    </w:pPr>
    <w:rPr>
      <w:rFonts w:eastAsia="MS Mincho"/>
    </w:rPr>
  </w:style>
  <w:style w:type="paragraph" w:styleId="NoteHeading">
    <w:name w:val="Note Heading"/>
    <w:basedOn w:val="Normal"/>
    <w:next w:val="Normal"/>
    <w:link w:val="NoteHeadingChar2"/>
    <w:rsid w:val="00F33073"/>
    <w:rPr>
      <w:rFonts w:eastAsia="MS Mincho"/>
      <w:lang w:val="x-none" w:eastAsia="x-none"/>
    </w:rPr>
  </w:style>
  <w:style w:type="paragraph" w:styleId="PlainText">
    <w:name w:val="Plain Text"/>
    <w:basedOn w:val="Normal"/>
    <w:link w:val="PlainTextChar4"/>
    <w:qFormat/>
    <w:rsid w:val="00F33073"/>
    <w:rPr>
      <w:rFonts w:ascii="Courier New" w:eastAsia="SimSun" w:hAnsi="Courier New"/>
      <w:lang w:val="nb-NO"/>
    </w:rPr>
  </w:style>
  <w:style w:type="paragraph" w:styleId="IndexHeading">
    <w:name w:val="index heading"/>
    <w:basedOn w:val="Normal"/>
    <w:next w:val="Normal"/>
    <w:qFormat/>
    <w:rsid w:val="00F33073"/>
    <w:pPr>
      <w:pBdr>
        <w:top w:val="single" w:sz="12" w:space="0" w:color="auto"/>
      </w:pBdr>
      <w:spacing w:before="360" w:after="240"/>
    </w:pPr>
    <w:rPr>
      <w:rFonts w:eastAsia="Batang"/>
      <w:b/>
      <w:i/>
      <w:sz w:val="26"/>
    </w:rPr>
  </w:style>
  <w:style w:type="paragraph" w:customStyle="1" w:styleId="Revision1">
    <w:name w:val="Revision1"/>
    <w:hidden/>
    <w:semiHidden/>
    <w:rsid w:val="00F33073"/>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F33073"/>
    <w:pPr>
      <w:snapToGrid w:val="0"/>
    </w:pPr>
    <w:rPr>
      <w:rFonts w:eastAsia="SimSun"/>
    </w:rPr>
  </w:style>
  <w:style w:type="character" w:styleId="EndnoteReference">
    <w:name w:val="endnote reference"/>
    <w:qFormat/>
    <w:rsid w:val="00F33073"/>
    <w:rPr>
      <w:vertAlign w:val="superscript"/>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33073"/>
    <w:rPr>
      <w:rFonts w:eastAsia="SimSun"/>
      <w:lang w:eastAsia="x-none"/>
    </w:rPr>
  </w:style>
  <w:style w:type="table" w:styleId="TableGrid">
    <w:name w:val="Table Grid"/>
    <w:aliases w:val="SGS Table Basic 1,TableGrid"/>
    <w:basedOn w:val="TableNormal"/>
    <w:uiPriority w:val="39"/>
    <w:qFormat/>
    <w:rsid w:val="00F3307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qFormat/>
    <w:rsid w:val="00F33073"/>
  </w:style>
  <w:style w:type="character" w:customStyle="1" w:styleId="hps">
    <w:name w:val="hps"/>
    <w:rsid w:val="00F33073"/>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uiPriority w:val="35"/>
    <w:qFormat/>
    <w:rsid w:val="00F33073"/>
    <w:pPr>
      <w:spacing w:before="120" w:after="120"/>
    </w:pPr>
    <w:rPr>
      <w:rFonts w:eastAsia="SimSun"/>
      <w:b/>
      <w:lang w:val="x-none" w:eastAsia="x-none"/>
    </w:rPr>
  </w:style>
  <w:style w:type="character" w:styleId="HTMLTypewriter">
    <w:name w:val="HTML Typewriter"/>
    <w:rsid w:val="00F33073"/>
    <w:rPr>
      <w:rFonts w:ascii="Courier New" w:eastAsia="Times New Roman" w:hAnsi="Courier New" w:cs="Courier New"/>
      <w:sz w:val="20"/>
      <w:szCs w:val="20"/>
    </w:rPr>
  </w:style>
  <w:style w:type="character" w:customStyle="1" w:styleId="msoins1">
    <w:name w:val="msoins"/>
    <w:qFormat/>
    <w:rsid w:val="00F33073"/>
  </w:style>
  <w:style w:type="paragraph" w:styleId="BodyText2">
    <w:name w:val="Body Text 2"/>
    <w:basedOn w:val="Normal"/>
    <w:link w:val="BodyText2Char4"/>
    <w:qFormat/>
    <w:rsid w:val="00F33073"/>
    <w:rPr>
      <w:rFonts w:ascii="CG Times (WN)" w:eastAsia="Malgun Gothic" w:hAnsi="CG Times (WN)"/>
      <w:i/>
      <w:lang w:eastAsia="ko-KR"/>
    </w:rPr>
  </w:style>
  <w:style w:type="paragraph" w:styleId="BodyText3">
    <w:name w:val="Body Text 3"/>
    <w:basedOn w:val="Normal"/>
    <w:link w:val="BodyText3Char4"/>
    <w:qFormat/>
    <w:rsid w:val="00F33073"/>
    <w:pPr>
      <w:keepNext/>
      <w:keepLines/>
    </w:pPr>
    <w:rPr>
      <w:rFonts w:ascii="CG Times (WN)" w:eastAsia="Osaka" w:hAnsi="CG Times (WN)"/>
      <w:color w:val="000000"/>
      <w:lang w:eastAsia="ko-KR"/>
    </w:rPr>
  </w:style>
  <w:style w:type="paragraph" w:styleId="BodyTextIndent2">
    <w:name w:val="Body Text Indent 2"/>
    <w:basedOn w:val="Normal"/>
    <w:link w:val="BodyTextIndent2Char4"/>
    <w:qFormat/>
    <w:rsid w:val="00F3307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F33073"/>
    <w:rPr>
      <w:rFonts w:ascii="Times New Roman" w:eastAsia="Times New Roman" w:hAnsi="Times New Roman" w:cs="Times New Roman"/>
      <w:sz w:val="20"/>
      <w:szCs w:val="20"/>
    </w:rPr>
  </w:style>
  <w:style w:type="character" w:customStyle="1" w:styleId="BodyTextIndent2Char4">
    <w:name w:val="Body Text Indent 2 Char4"/>
    <w:link w:val="BodyTextIndent2"/>
    <w:rsid w:val="00F3307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F33073"/>
    <w:pPr>
      <w:spacing w:after="0"/>
      <w:ind w:left="851"/>
    </w:pPr>
    <w:rPr>
      <w:rFonts w:eastAsia="MS Mincho"/>
      <w:lang w:val="it-IT"/>
    </w:rPr>
  </w:style>
  <w:style w:type="paragraph" w:styleId="HTMLPreformatted">
    <w:name w:val="HTML Preformatted"/>
    <w:basedOn w:val="Normal"/>
    <w:link w:val="HTMLPreformattedChar2"/>
    <w:rsid w:val="00F33073"/>
    <w:rPr>
      <w:rFonts w:ascii="Courier New" w:eastAsia="MS Mincho" w:hAnsi="Courier New"/>
      <w:lang w:eastAsia="x-none"/>
    </w:rPr>
  </w:style>
  <w:style w:type="character" w:customStyle="1" w:styleId="im-content1">
    <w:name w:val="im-content1"/>
    <w:rsid w:val="00F33073"/>
    <w:rPr>
      <w:color w:val="333333"/>
    </w:rPr>
  </w:style>
  <w:style w:type="paragraph" w:styleId="Date">
    <w:name w:val="Date"/>
    <w:basedOn w:val="Normal"/>
    <w:next w:val="Normal"/>
    <w:link w:val="DateChar"/>
    <w:qFormat/>
    <w:rsid w:val="00F33073"/>
    <w:pPr>
      <w:spacing w:after="0"/>
      <w:jc w:val="both"/>
    </w:pPr>
    <w:rPr>
      <w:lang w:eastAsia="x-none"/>
    </w:rPr>
  </w:style>
  <w:style w:type="paragraph" w:customStyle="1" w:styleId="Revision2">
    <w:name w:val="Revision2"/>
    <w:hidden/>
    <w:semiHidden/>
    <w:rsid w:val="00F33073"/>
    <w:pPr>
      <w:spacing w:after="0" w:line="240" w:lineRule="auto"/>
    </w:pPr>
    <w:rPr>
      <w:rFonts w:ascii="Times New Roman" w:eastAsia="MS Mincho" w:hAnsi="Times New Roman" w:cs="Times New Roman"/>
      <w:sz w:val="20"/>
      <w:szCs w:val="20"/>
    </w:rPr>
  </w:style>
  <w:style w:type="character" w:customStyle="1" w:styleId="B3c">
    <w:name w:val="B3 c"/>
    <w:rsid w:val="00F33073"/>
    <w:rPr>
      <w:lang w:val="en-GB" w:eastAsia="en-GB"/>
    </w:rPr>
  </w:style>
  <w:style w:type="character" w:customStyle="1" w:styleId="fontstyle01">
    <w:name w:val="fontstyle01"/>
    <w:qFormat/>
    <w:rsid w:val="00F33073"/>
    <w:rPr>
      <w:rFonts w:ascii="Times-Roman" w:hAnsi="Times-Roman" w:hint="default"/>
      <w:b w:val="0"/>
      <w:bCs w:val="0"/>
      <w:i w:val="0"/>
      <w:iCs w:val="0"/>
      <w:color w:val="000000"/>
      <w:sz w:val="20"/>
      <w:szCs w:val="20"/>
    </w:rPr>
  </w:style>
  <w:style w:type="character" w:customStyle="1" w:styleId="a">
    <w:name w:val="+"/>
    <w:aliases w:val="superscript"/>
    <w:qFormat/>
    <w:rsid w:val="00F33073"/>
    <w:rPr>
      <w:vertAlign w:val="superscript"/>
    </w:rPr>
  </w:style>
  <w:style w:type="character" w:customStyle="1" w:styleId="mediumtext1">
    <w:name w:val="medium_text1"/>
    <w:rsid w:val="00F33073"/>
    <w:rPr>
      <w:sz w:val="18"/>
      <w:szCs w:val="18"/>
    </w:rPr>
  </w:style>
  <w:style w:type="character" w:customStyle="1" w:styleId="shorttext1">
    <w:name w:val="short_text1"/>
    <w:rsid w:val="00F33073"/>
    <w:rPr>
      <w:sz w:val="29"/>
      <w:szCs w:val="29"/>
    </w:rPr>
  </w:style>
  <w:style w:type="paragraph" w:styleId="BodyTextIndent3">
    <w:name w:val="Body Text Indent 3"/>
    <w:basedOn w:val="Normal"/>
    <w:link w:val="BodyTextIndent3Char"/>
    <w:rsid w:val="00F33073"/>
    <w:pPr>
      <w:spacing w:after="0"/>
      <w:ind w:left="1080"/>
    </w:pPr>
    <w:rPr>
      <w:lang w:val="x-none"/>
    </w:rPr>
  </w:style>
  <w:style w:type="character" w:customStyle="1" w:styleId="BodyTextIndent3Char">
    <w:name w:val="Body Text Indent 3 Char"/>
    <w:basedOn w:val="DefaultParagraphFont"/>
    <w:link w:val="BodyTextIndent3"/>
    <w:rsid w:val="00F33073"/>
    <w:rPr>
      <w:rFonts w:ascii="Times New Roman" w:eastAsia="Times New Roman" w:hAnsi="Times New Roman" w:cs="Times New Roman"/>
      <w:sz w:val="20"/>
      <w:szCs w:val="20"/>
      <w:lang w:val="x-none" w:eastAsia="ja-JP"/>
    </w:rPr>
  </w:style>
  <w:style w:type="character" w:customStyle="1" w:styleId="DefaultParagraphFont1">
    <w:name w:val="Default Paragraph Font1"/>
    <w:rsid w:val="00F33073"/>
  </w:style>
  <w:style w:type="character" w:customStyle="1" w:styleId="Heading2-">
    <w:name w:val="Heading 2-"/>
    <w:rsid w:val="00F33073"/>
    <w:rPr>
      <w:rFonts w:ascii="Arial" w:hAnsi="Arial"/>
      <w:sz w:val="32"/>
      <w:lang w:val="en-GB"/>
    </w:rPr>
  </w:style>
  <w:style w:type="character" w:customStyle="1" w:styleId="CommentReference1">
    <w:name w:val="Comment Reference1"/>
    <w:rsid w:val="00F33073"/>
    <w:rPr>
      <w:sz w:val="16"/>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33073"/>
    <w:rPr>
      <w:rFonts w:ascii="Arial" w:hAnsi="Arial"/>
      <w:sz w:val="28"/>
      <w:lang w:val="en-GB" w:eastAsia="en-GB" w:bidi="ar-SA"/>
    </w:rPr>
  </w:style>
  <w:style w:type="character" w:customStyle="1" w:styleId="T1Zchn">
    <w:name w:val="T1 Zchn"/>
    <w:aliases w:val="Header 6 Zchn Zchn"/>
    <w:rsid w:val="00F33073"/>
    <w:rPr>
      <w:rFonts w:ascii="Arial" w:eastAsia="Times New Roman" w:hAnsi="Arial" w:cs="Times New Roman"/>
      <w:sz w:val="20"/>
      <w:szCs w:val="20"/>
      <w:lang w:val="en-GB"/>
    </w:rPr>
  </w:style>
  <w:style w:type="character" w:customStyle="1" w:styleId="BodyTextIndent2Char1">
    <w:name w:val="Body Text Indent 2 Char1"/>
    <w:rsid w:val="00F33073"/>
    <w:rPr>
      <w:rFonts w:ascii="Arial" w:eastAsia="MS Mincho" w:hAnsi="Arial"/>
      <w:lang w:val="en-GB" w:eastAsia="ja-JP"/>
    </w:rPr>
  </w:style>
  <w:style w:type="character" w:customStyle="1" w:styleId="BodyTextIndent2Char3">
    <w:name w:val="Body Text Indent 2 Char3"/>
    <w:rsid w:val="00F33073"/>
    <w:rPr>
      <w:rFonts w:ascii="Arial" w:eastAsia="MS Mincho" w:hAnsi="Arial" w:cs="Arial"/>
      <w:lang w:val="en-GB" w:eastAsia="ja-JP"/>
    </w:rPr>
  </w:style>
  <w:style w:type="character" w:customStyle="1" w:styleId="BodyTextIndent2Char2">
    <w:name w:val="Body Text Indent 2 Char2"/>
    <w:rsid w:val="00F33073"/>
    <w:rPr>
      <w:rFonts w:ascii="Arial" w:eastAsia="MS Mincho" w:hAnsi="Arial" w:cs="Arial"/>
      <w:lang w:val="en-GB" w:eastAsia="ja-JP" w:bidi="ar-SA"/>
    </w:rPr>
  </w:style>
  <w:style w:type="character" w:customStyle="1" w:styleId="EmailStyle97">
    <w:name w:val="EmailStyle97"/>
    <w:semiHidden/>
    <w:rsid w:val="00F33073"/>
    <w:rPr>
      <w:rFonts w:ascii="Arial" w:hAnsi="Arial" w:cs="Arial"/>
      <w:color w:val="auto"/>
      <w:sz w:val="20"/>
      <w:szCs w:val="20"/>
    </w:rPr>
  </w:style>
  <w:style w:type="character" w:customStyle="1" w:styleId="B1C">
    <w:name w:val="B1 C"/>
    <w:rsid w:val="00F33073"/>
    <w:rPr>
      <w:lang w:val="en-GB" w:eastAsia="en-US" w:bidi="ar-SA"/>
    </w:rPr>
  </w:style>
  <w:style w:type="character" w:customStyle="1" w:styleId="Titre3">
    <w:name w:val="Titre 3"/>
    <w:rsid w:val="00F33073"/>
    <w:rPr>
      <w:rFonts w:ascii="Arial" w:hAnsi="Arial"/>
      <w:sz w:val="28"/>
      <w:szCs w:val="28"/>
      <w:lang w:val="en-GB" w:eastAsia="en-GB"/>
    </w:rPr>
  </w:style>
  <w:style w:type="character" w:customStyle="1" w:styleId="B2C">
    <w:name w:val="B2 C"/>
    <w:rsid w:val="00F33073"/>
    <w:rPr>
      <w:lang w:val="en-GB" w:eastAsia="en-GB"/>
    </w:rPr>
  </w:style>
  <w:style w:type="character" w:customStyle="1" w:styleId="AndreaLeonardi">
    <w:name w:val="Andrea Leonardi"/>
    <w:semiHidden/>
    <w:qFormat/>
    <w:rsid w:val="00F33073"/>
    <w:rPr>
      <w:rFonts w:ascii="Arial" w:hAnsi="Arial" w:cs="Arial"/>
      <w:color w:val="auto"/>
      <w:sz w:val="20"/>
      <w:szCs w:val="20"/>
    </w:rPr>
  </w:style>
  <w:style w:type="paragraph" w:styleId="Title">
    <w:name w:val="Title"/>
    <w:aliases w:val="Section Header"/>
    <w:basedOn w:val="Normal"/>
    <w:next w:val="Normal"/>
    <w:link w:val="TitleChar"/>
    <w:qFormat/>
    <w:rsid w:val="00F33073"/>
    <w:pPr>
      <w:spacing w:before="240" w:after="60"/>
      <w:outlineLvl w:val="0"/>
    </w:pPr>
    <w:rPr>
      <w:rFonts w:ascii="Courier New" w:eastAsia="SimSun" w:hAnsi="Courier New"/>
      <w:lang w:val="nb-NO"/>
    </w:rPr>
  </w:style>
  <w:style w:type="character" w:customStyle="1" w:styleId="Titre32">
    <w:name w:val="Titre 32"/>
    <w:rsid w:val="00F33073"/>
    <w:rPr>
      <w:rFonts w:ascii="Arial" w:hAnsi="Arial"/>
      <w:sz w:val="28"/>
      <w:szCs w:val="28"/>
      <w:lang w:val="en-GB" w:eastAsia="en-GB"/>
    </w:rPr>
  </w:style>
  <w:style w:type="character" w:customStyle="1" w:styleId="Titre31">
    <w:name w:val="Titre 31"/>
    <w:rsid w:val="00F33073"/>
    <w:rPr>
      <w:rFonts w:ascii="Arial" w:hAnsi="Arial"/>
      <w:sz w:val="28"/>
      <w:szCs w:val="28"/>
      <w:lang w:val="en-GB" w:eastAsia="en-GB"/>
    </w:rPr>
  </w:style>
  <w:style w:type="character" w:customStyle="1" w:styleId="PTK">
    <w:name w:val="PTK"/>
    <w:semiHidden/>
    <w:rsid w:val="00F33073"/>
    <w:rPr>
      <w:rFonts w:ascii="Arial" w:hAnsi="Arial" w:cs="Arial"/>
      <w:color w:val="000080"/>
      <w:sz w:val="20"/>
      <w:szCs w:val="20"/>
    </w:rPr>
  </w:style>
  <w:style w:type="character" w:customStyle="1" w:styleId="MTEquationSection">
    <w:name w:val="MTEquationSection"/>
    <w:rsid w:val="00F33073"/>
    <w:rPr>
      <w:noProof w:val="0"/>
      <w:vanish w:val="0"/>
      <w:color w:val="FF0000"/>
      <w:lang w:eastAsia="en-US"/>
    </w:rPr>
  </w:style>
  <w:style w:type="paragraph" w:styleId="TOCHeading">
    <w:name w:val="TOC Heading"/>
    <w:basedOn w:val="Heading1"/>
    <w:next w:val="Normal"/>
    <w:uiPriority w:val="39"/>
    <w:unhideWhenUsed/>
    <w:qFormat/>
    <w:rsid w:val="00F3307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F33073"/>
    <w:rPr>
      <w:color w:val="808080"/>
    </w:rPr>
  </w:style>
  <w:style w:type="paragraph" w:styleId="Subtitle">
    <w:name w:val="Subtitle"/>
    <w:basedOn w:val="Normal"/>
    <w:next w:val="Normal"/>
    <w:link w:val="SubtitleChar"/>
    <w:qFormat/>
    <w:rsid w:val="00F33073"/>
    <w:pPr>
      <w:spacing w:before="240" w:after="60" w:line="312" w:lineRule="auto"/>
      <w:jc w:val="center"/>
      <w:outlineLvl w:val="1"/>
    </w:pPr>
    <w:rPr>
      <w:rFonts w:ascii="Calibri Light" w:eastAsia="SimSun" w:hAnsi="Calibri Light"/>
      <w:b/>
      <w:bCs/>
      <w:kern w:val="28"/>
      <w:sz w:val="32"/>
      <w:szCs w:val="32"/>
      <w:lang w:eastAsia="ko-KR"/>
    </w:rPr>
  </w:style>
  <w:style w:type="paragraph" w:styleId="TableofFigures">
    <w:name w:val="table of figures"/>
    <w:basedOn w:val="Normal"/>
    <w:next w:val="Normal"/>
    <w:rsid w:val="00F33073"/>
    <w:pPr>
      <w:ind w:left="400" w:hanging="400"/>
      <w:jc w:val="center"/>
    </w:pPr>
    <w:rPr>
      <w:rFonts w:eastAsia="Malgun Gothic"/>
      <w:b/>
    </w:rPr>
  </w:style>
  <w:style w:type="character" w:customStyle="1" w:styleId="Titre33">
    <w:name w:val="Titre 33"/>
    <w:rsid w:val="00F33073"/>
    <w:rPr>
      <w:rFonts w:ascii="Arial" w:hAnsi="Arial"/>
      <w:sz w:val="28"/>
      <w:lang w:val="en-GB" w:eastAsia="en-GB"/>
    </w:rPr>
  </w:style>
  <w:style w:type="table" w:styleId="TableGrid1">
    <w:name w:val="Table Grid 1"/>
    <w:basedOn w:val="TableNormal"/>
    <w:rsid w:val="00F3307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F33073"/>
    <w:rPr>
      <w:rFonts w:ascii="Arial" w:hAnsi="Arial" w:cs="Arial"/>
    </w:rPr>
  </w:style>
  <w:style w:type="character" w:customStyle="1" w:styleId="UnresolvedMention1">
    <w:name w:val="Unresolved Mention1"/>
    <w:uiPriority w:val="99"/>
    <w:semiHidden/>
    <w:unhideWhenUsed/>
    <w:rsid w:val="00F33073"/>
    <w:rPr>
      <w:color w:val="808080"/>
      <w:shd w:val="clear" w:color="auto" w:fill="E6E6E6"/>
    </w:rPr>
  </w:style>
  <w:style w:type="character" w:styleId="SubtleReference">
    <w:name w:val="Subtle Reference"/>
    <w:uiPriority w:val="31"/>
    <w:qFormat/>
    <w:rsid w:val="00F33073"/>
    <w:rPr>
      <w:smallCaps/>
      <w:color w:val="5A5A5A"/>
    </w:rPr>
  </w:style>
  <w:style w:type="character" w:customStyle="1" w:styleId="salin1c">
    <w:name w:val="salin1c"/>
    <w:semiHidden/>
    <w:rsid w:val="00F33073"/>
    <w:rPr>
      <w:rFonts w:ascii="Arial" w:hAnsi="Arial" w:cs="Arial"/>
      <w:color w:val="auto"/>
      <w:sz w:val="20"/>
      <w:szCs w:val="20"/>
    </w:rPr>
  </w:style>
  <w:style w:type="character" w:customStyle="1" w:styleId="textbodybold1">
    <w:name w:val="textbodybold1"/>
    <w:rsid w:val="00F33073"/>
    <w:rPr>
      <w:rFonts w:ascii="Arial" w:hAnsi="Arial" w:cs="Arial" w:hint="default"/>
      <w:b/>
      <w:bCs/>
      <w:color w:val="902630"/>
      <w:sz w:val="18"/>
      <w:szCs w:val="18"/>
      <w:bdr w:val="none" w:sz="0" w:space="0" w:color="auto" w:frame="1"/>
    </w:rPr>
  </w:style>
  <w:style w:type="table" w:styleId="TableClassic2">
    <w:name w:val="Table Classic 2"/>
    <w:basedOn w:val="TableNormal"/>
    <w:rsid w:val="00F3307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12">
    <w:name w:val="Unresolved Mention12"/>
    <w:uiPriority w:val="99"/>
    <w:unhideWhenUsed/>
    <w:qFormat/>
    <w:rsid w:val="00F33073"/>
    <w:rPr>
      <w:color w:val="808080"/>
      <w:shd w:val="clear" w:color="auto" w:fill="E6E6E6"/>
    </w:rPr>
  </w:style>
  <w:style w:type="character" w:customStyle="1" w:styleId="UnresolvedMention2">
    <w:name w:val="Unresolved Mention2"/>
    <w:uiPriority w:val="99"/>
    <w:semiHidden/>
    <w:rsid w:val="00F33073"/>
    <w:rPr>
      <w:color w:val="808080"/>
      <w:shd w:val="clear" w:color="auto" w:fill="E6E6E6"/>
    </w:rPr>
  </w:style>
  <w:style w:type="character" w:customStyle="1" w:styleId="UnresolvedMention3">
    <w:name w:val="Unresolved Mention3"/>
    <w:uiPriority w:val="99"/>
    <w:semiHidden/>
    <w:unhideWhenUsed/>
    <w:rsid w:val="00F33073"/>
    <w:rPr>
      <w:color w:val="808080"/>
      <w:shd w:val="clear" w:color="auto" w:fill="E6E6E6"/>
    </w:rPr>
  </w:style>
  <w:style w:type="paragraph" w:styleId="NoSpacing">
    <w:name w:val="No Spacing"/>
    <w:basedOn w:val="Normal"/>
    <w:link w:val="NoSpacingChar"/>
    <w:uiPriority w:val="1"/>
    <w:qFormat/>
    <w:rsid w:val="00F3307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F33073"/>
    <w:pPr>
      <w:overflowPunct/>
      <w:autoSpaceDE/>
      <w:autoSpaceDN/>
      <w:adjustRightInd/>
      <w:jc w:val="both"/>
      <w:textAlignment w:val="auto"/>
    </w:pPr>
    <w:rPr>
      <w:rFonts w:ascii="Arial" w:eastAsia="PMingLiU" w:hAnsi="Arial"/>
      <w:i/>
      <w:iCs/>
      <w:color w:val="000000"/>
    </w:rPr>
  </w:style>
  <w:style w:type="paragraph" w:styleId="IntenseQuote">
    <w:name w:val="Intense Quote"/>
    <w:basedOn w:val="Normal"/>
    <w:next w:val="Normal"/>
    <w:link w:val="IntenseQuoteChar"/>
    <w:uiPriority w:val="30"/>
    <w:qFormat/>
    <w:rsid w:val="00F3307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styleId="SubtleEmphasis">
    <w:name w:val="Subtle Emphasis"/>
    <w:uiPriority w:val="19"/>
    <w:qFormat/>
    <w:rsid w:val="00F33073"/>
    <w:rPr>
      <w:i/>
      <w:iCs/>
      <w:color w:val="808080"/>
    </w:rPr>
  </w:style>
  <w:style w:type="character" w:styleId="IntenseEmphasis">
    <w:name w:val="Intense Emphasis"/>
    <w:uiPriority w:val="21"/>
    <w:qFormat/>
    <w:rsid w:val="00F33073"/>
    <w:rPr>
      <w:b/>
      <w:bCs/>
      <w:i/>
      <w:iCs/>
      <w:color w:val="4F81BD"/>
    </w:rPr>
  </w:style>
  <w:style w:type="character" w:styleId="IntenseReference">
    <w:name w:val="Intense Reference"/>
    <w:uiPriority w:val="32"/>
    <w:qFormat/>
    <w:rsid w:val="00F33073"/>
    <w:rPr>
      <w:b/>
      <w:bCs/>
      <w:smallCaps/>
      <w:color w:val="C0504D"/>
      <w:spacing w:val="5"/>
      <w:u w:val="single"/>
    </w:rPr>
  </w:style>
  <w:style w:type="character" w:styleId="BookTitle">
    <w:name w:val="Book Title"/>
    <w:uiPriority w:val="33"/>
    <w:qFormat/>
    <w:rsid w:val="00F33073"/>
    <w:rPr>
      <w:b/>
      <w:bCs/>
      <w:smallCaps/>
      <w:spacing w:val="5"/>
    </w:rPr>
  </w:style>
  <w:style w:type="character" w:customStyle="1" w:styleId="gt-baf-word-clickable1">
    <w:name w:val="gt-baf-word-clickable1"/>
    <w:rsid w:val="00F33073"/>
    <w:rPr>
      <w:color w:val="000000"/>
    </w:rPr>
  </w:style>
  <w:style w:type="character" w:customStyle="1" w:styleId="searchcontent1">
    <w:name w:val="search_content1"/>
    <w:rsid w:val="00F33073"/>
    <w:rPr>
      <w:sz w:val="13"/>
      <w:szCs w:val="13"/>
    </w:rPr>
  </w:style>
  <w:style w:type="table" w:styleId="ColorfulGrid-Accent1">
    <w:name w:val="Colorful Grid Accent 1"/>
    <w:basedOn w:val="TableNormal"/>
    <w:link w:val="ColorfulGrid-Accent1Char"/>
    <w:uiPriority w:val="29"/>
    <w:rsid w:val="00F3307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F3307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F3307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F33073"/>
    <w:rPr>
      <w:rFonts w:ascii="Arial" w:eastAsia="PMingLiU" w:hAnsi="Arial" w:cs="Arial" w:hint="default"/>
      <w:b/>
      <w:bCs/>
      <w:i/>
      <w:iCs/>
      <w:color w:val="4F81BD"/>
      <w:lang w:val="en-GB" w:eastAsia="en-US"/>
    </w:rPr>
  </w:style>
  <w:style w:type="character" w:customStyle="1" w:styleId="PlainTable35">
    <w:name w:val="Plain Table 35"/>
    <w:uiPriority w:val="19"/>
    <w:qFormat/>
    <w:rsid w:val="00F33073"/>
    <w:rPr>
      <w:i/>
      <w:iCs/>
      <w:color w:val="808080"/>
    </w:rPr>
  </w:style>
  <w:style w:type="character" w:customStyle="1" w:styleId="PlainTable45">
    <w:name w:val="Plain Table 45"/>
    <w:uiPriority w:val="21"/>
    <w:qFormat/>
    <w:rsid w:val="00F33073"/>
    <w:rPr>
      <w:b/>
      <w:bCs/>
      <w:i/>
      <w:iCs/>
      <w:color w:val="4F81BD"/>
    </w:rPr>
  </w:style>
  <w:style w:type="character" w:customStyle="1" w:styleId="PlainTable55">
    <w:name w:val="Plain Table 55"/>
    <w:uiPriority w:val="31"/>
    <w:qFormat/>
    <w:rsid w:val="00F33073"/>
    <w:rPr>
      <w:smallCaps/>
      <w:color w:val="C0504D"/>
      <w:u w:val="single"/>
    </w:rPr>
  </w:style>
  <w:style w:type="character" w:customStyle="1" w:styleId="TableGridLight5">
    <w:name w:val="Table Grid Light5"/>
    <w:uiPriority w:val="32"/>
    <w:qFormat/>
    <w:rsid w:val="00F33073"/>
    <w:rPr>
      <w:b/>
      <w:bCs/>
      <w:smallCaps/>
      <w:color w:val="C0504D"/>
      <w:spacing w:val="5"/>
      <w:u w:val="single"/>
    </w:rPr>
  </w:style>
  <w:style w:type="character" w:customStyle="1" w:styleId="GridTable1Light5">
    <w:name w:val="Grid Table 1 Light5"/>
    <w:uiPriority w:val="33"/>
    <w:qFormat/>
    <w:rsid w:val="00F33073"/>
    <w:rPr>
      <w:b/>
      <w:bCs/>
      <w:smallCaps/>
      <w:spacing w:val="5"/>
    </w:rPr>
  </w:style>
  <w:style w:type="character" w:customStyle="1" w:styleId="NurTextZchn1">
    <w:name w:val="Nur Text Zchn1"/>
    <w:rsid w:val="00F33073"/>
    <w:rPr>
      <w:rFonts w:ascii="Courier New" w:hAnsi="Courier New" w:cs="Courier New" w:hint="default"/>
      <w:lang w:val="en-GB" w:eastAsia="en-US"/>
    </w:rPr>
  </w:style>
  <w:style w:type="character" w:customStyle="1" w:styleId="EndnotentextZchn1">
    <w:name w:val="Endnotentext Zchn1"/>
    <w:rsid w:val="00F33073"/>
    <w:rPr>
      <w:rFonts w:ascii="Times New Roman" w:hAnsi="Times New Roman" w:cs="Times New Roman" w:hint="default"/>
      <w:lang w:val="en-GB" w:eastAsia="en-US"/>
    </w:rPr>
  </w:style>
  <w:style w:type="character" w:customStyle="1" w:styleId="PlainTable41">
    <w:name w:val="Plain Table 41"/>
    <w:uiPriority w:val="21"/>
    <w:qFormat/>
    <w:rsid w:val="00F33073"/>
    <w:rPr>
      <w:b/>
      <w:bCs/>
      <w:i/>
      <w:iCs/>
      <w:color w:val="4F81BD"/>
    </w:rPr>
  </w:style>
  <w:style w:type="character" w:customStyle="1" w:styleId="PlainTable51">
    <w:name w:val="Plain Table 51"/>
    <w:uiPriority w:val="31"/>
    <w:qFormat/>
    <w:rsid w:val="00F33073"/>
    <w:rPr>
      <w:smallCaps/>
      <w:color w:val="C0504D"/>
      <w:u w:val="single"/>
    </w:rPr>
  </w:style>
  <w:style w:type="character" w:customStyle="1" w:styleId="TableGridLight1">
    <w:name w:val="Table Grid Light1"/>
    <w:uiPriority w:val="32"/>
    <w:qFormat/>
    <w:rsid w:val="00F33073"/>
    <w:rPr>
      <w:b/>
      <w:bCs/>
      <w:smallCaps/>
      <w:color w:val="C0504D"/>
      <w:spacing w:val="5"/>
      <w:u w:val="single"/>
    </w:rPr>
  </w:style>
  <w:style w:type="character" w:customStyle="1" w:styleId="GridTable1Light1">
    <w:name w:val="Grid Table 1 Light1"/>
    <w:uiPriority w:val="33"/>
    <w:qFormat/>
    <w:rsid w:val="00F33073"/>
    <w:rPr>
      <w:b/>
      <w:bCs/>
      <w:smallCaps/>
      <w:spacing w:val="5"/>
    </w:rPr>
  </w:style>
  <w:style w:type="character" w:customStyle="1" w:styleId="PlainTable32">
    <w:name w:val="Plain Table 32"/>
    <w:uiPriority w:val="19"/>
    <w:qFormat/>
    <w:rsid w:val="00F33073"/>
    <w:rPr>
      <w:i/>
      <w:iCs/>
      <w:color w:val="808080"/>
    </w:rPr>
  </w:style>
  <w:style w:type="character" w:customStyle="1" w:styleId="PlainTable42">
    <w:name w:val="Plain Table 42"/>
    <w:uiPriority w:val="21"/>
    <w:qFormat/>
    <w:rsid w:val="00F33073"/>
    <w:rPr>
      <w:b/>
      <w:bCs/>
      <w:i/>
      <w:iCs/>
      <w:color w:val="4F81BD"/>
    </w:rPr>
  </w:style>
  <w:style w:type="character" w:customStyle="1" w:styleId="PlainTable52">
    <w:name w:val="Plain Table 52"/>
    <w:uiPriority w:val="31"/>
    <w:qFormat/>
    <w:rsid w:val="00F33073"/>
    <w:rPr>
      <w:smallCaps/>
      <w:color w:val="C0504D"/>
      <w:u w:val="single"/>
    </w:rPr>
  </w:style>
  <w:style w:type="character" w:customStyle="1" w:styleId="TableGridLight2">
    <w:name w:val="Table Grid Light2"/>
    <w:uiPriority w:val="32"/>
    <w:qFormat/>
    <w:rsid w:val="00F33073"/>
    <w:rPr>
      <w:b/>
      <w:bCs/>
      <w:smallCaps/>
      <w:color w:val="C0504D"/>
      <w:spacing w:val="5"/>
      <w:u w:val="single"/>
    </w:rPr>
  </w:style>
  <w:style w:type="character" w:customStyle="1" w:styleId="GridTable1Light2">
    <w:name w:val="Grid Table 1 Light2"/>
    <w:uiPriority w:val="33"/>
    <w:qFormat/>
    <w:rsid w:val="00F33073"/>
    <w:rPr>
      <w:b/>
      <w:bCs/>
      <w:smallCaps/>
      <w:spacing w:val="5"/>
    </w:rPr>
  </w:style>
  <w:style w:type="character" w:customStyle="1" w:styleId="PlainTable43">
    <w:name w:val="Plain Table 43"/>
    <w:uiPriority w:val="21"/>
    <w:qFormat/>
    <w:rsid w:val="00F33073"/>
    <w:rPr>
      <w:b/>
      <w:bCs/>
      <w:i/>
      <w:iCs/>
      <w:color w:val="4F81BD"/>
    </w:rPr>
  </w:style>
  <w:style w:type="character" w:customStyle="1" w:styleId="PlainTable53">
    <w:name w:val="Plain Table 53"/>
    <w:uiPriority w:val="31"/>
    <w:qFormat/>
    <w:rsid w:val="00F33073"/>
    <w:rPr>
      <w:smallCaps/>
      <w:color w:val="C0504D"/>
      <w:u w:val="single"/>
    </w:rPr>
  </w:style>
  <w:style w:type="character" w:customStyle="1" w:styleId="TableGridLight3">
    <w:name w:val="Table Grid Light3"/>
    <w:uiPriority w:val="32"/>
    <w:qFormat/>
    <w:rsid w:val="00F33073"/>
    <w:rPr>
      <w:b/>
      <w:bCs/>
      <w:smallCaps/>
      <w:color w:val="C0504D"/>
      <w:spacing w:val="5"/>
      <w:u w:val="single"/>
    </w:rPr>
  </w:style>
  <w:style w:type="character" w:customStyle="1" w:styleId="GridTable1Light3">
    <w:name w:val="Grid Table 1 Light3"/>
    <w:uiPriority w:val="33"/>
    <w:qFormat/>
    <w:rsid w:val="00F33073"/>
    <w:rPr>
      <w:b/>
      <w:bCs/>
      <w:smallCaps/>
      <w:spacing w:val="5"/>
    </w:rPr>
  </w:style>
  <w:style w:type="table" w:styleId="TableClassic3">
    <w:name w:val="Table Classic 3"/>
    <w:basedOn w:val="TableNormal"/>
    <w:unhideWhenUsed/>
    <w:rsid w:val="00F3307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F3307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F3307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F33073"/>
    <w:rPr>
      <w:i/>
      <w:iCs/>
      <w:color w:val="808080"/>
    </w:rPr>
  </w:style>
  <w:style w:type="character" w:customStyle="1" w:styleId="PlainTable44">
    <w:name w:val="Plain Table 44"/>
    <w:uiPriority w:val="21"/>
    <w:qFormat/>
    <w:rsid w:val="00F33073"/>
    <w:rPr>
      <w:b/>
      <w:bCs/>
      <w:i/>
      <w:iCs/>
      <w:color w:val="4F81BD"/>
    </w:rPr>
  </w:style>
  <w:style w:type="character" w:customStyle="1" w:styleId="PlainTable54">
    <w:name w:val="Plain Table 54"/>
    <w:uiPriority w:val="31"/>
    <w:qFormat/>
    <w:rsid w:val="00F33073"/>
    <w:rPr>
      <w:smallCaps/>
      <w:color w:val="C0504D"/>
      <w:u w:val="single"/>
    </w:rPr>
  </w:style>
  <w:style w:type="character" w:customStyle="1" w:styleId="TableGridLight4">
    <w:name w:val="Table Grid Light4"/>
    <w:uiPriority w:val="32"/>
    <w:qFormat/>
    <w:rsid w:val="00F33073"/>
    <w:rPr>
      <w:b/>
      <w:bCs/>
      <w:smallCaps/>
      <w:color w:val="C0504D"/>
      <w:spacing w:val="5"/>
      <w:u w:val="single"/>
    </w:rPr>
  </w:style>
  <w:style w:type="character" w:customStyle="1" w:styleId="GridTable1Light4">
    <w:name w:val="Grid Table 1 Light4"/>
    <w:uiPriority w:val="33"/>
    <w:qFormat/>
    <w:rsid w:val="00F33073"/>
    <w:rPr>
      <w:b/>
      <w:bCs/>
      <w:smallCaps/>
      <w:spacing w:val="5"/>
    </w:rPr>
  </w:style>
  <w:style w:type="character" w:customStyle="1" w:styleId="MTDisplayEquationZchn">
    <w:name w:val="MTDisplayEquation Zchn"/>
    <w:locked/>
    <w:rsid w:val="00F33073"/>
    <w:rPr>
      <w:rFonts w:ascii="Times New Roman" w:hAnsi="Times New Roman"/>
      <w:lang w:val="en-GB" w:eastAsia="ja-JP"/>
    </w:rPr>
  </w:style>
  <w:style w:type="character" w:customStyle="1" w:styleId="BodyTextIndent2Char5">
    <w:name w:val="Body Text Indent 2 Char5"/>
    <w:basedOn w:val="DefaultParagraphFont"/>
    <w:uiPriority w:val="99"/>
    <w:rsid w:val="00F33073"/>
    <w:rPr>
      <w:rFonts w:eastAsia="MS Mincho"/>
      <w:lang w:val="en-GB" w:eastAsia="en-GB"/>
    </w:rPr>
  </w:style>
  <w:style w:type="character" w:customStyle="1" w:styleId="abstractlabel">
    <w:name w:val="abstractlabel"/>
    <w:rsid w:val="00F33073"/>
  </w:style>
  <w:style w:type="character" w:styleId="HTMLCite">
    <w:name w:val="HTML Cite"/>
    <w:unhideWhenUsed/>
    <w:rsid w:val="00F33073"/>
    <w:rPr>
      <w:i w:val="0"/>
      <w:color w:val="008000"/>
    </w:rPr>
  </w:style>
  <w:style w:type="character" w:customStyle="1" w:styleId="opdict3lineoneresulttip">
    <w:name w:val="op_dict3_lineone_result_tip"/>
    <w:rsid w:val="00F33073"/>
    <w:rPr>
      <w:color w:val="999999"/>
    </w:rPr>
  </w:style>
  <w:style w:type="character" w:customStyle="1" w:styleId="c-icon">
    <w:name w:val="c-icon"/>
    <w:rsid w:val="00F33073"/>
  </w:style>
  <w:style w:type="character" w:customStyle="1" w:styleId="Titre34">
    <w:name w:val="Titre 34"/>
    <w:rsid w:val="00F33073"/>
    <w:rPr>
      <w:rFonts w:ascii="Arial" w:hAnsi="Arial"/>
      <w:sz w:val="28"/>
      <w:szCs w:val="28"/>
      <w:lang w:val="en-GB" w:eastAsia="en-GB"/>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qFormat/>
    <w:rsid w:val="00AB67FA"/>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B67FA"/>
    <w:rPr>
      <w:rFonts w:ascii="Arial" w:eastAsia="Times New Roman" w:hAnsi="Arial" w:cs="Times New Roman"/>
      <w:sz w:val="32"/>
      <w:szCs w:val="20"/>
      <w:lang w:eastAsia="en-GB"/>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link w:val="Heading3"/>
    <w:qFormat/>
    <w:rsid w:val="00AB67FA"/>
    <w:rPr>
      <w:rFonts w:ascii="Arial" w:eastAsia="Times New Roman" w:hAnsi="Arial" w:cs="Times New Roman"/>
      <w:sz w:val="28"/>
      <w:szCs w:val="20"/>
      <w:lang w:eastAsia="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AB67FA"/>
    <w:rPr>
      <w:rFonts w:ascii="Arial" w:eastAsia="Times New Roman" w:hAnsi="Arial" w:cs="Times New Roman"/>
      <w:sz w:val="24"/>
      <w:szCs w:val="20"/>
      <w:lang w:eastAsia="en-GB"/>
    </w:rPr>
  </w:style>
  <w:style w:type="character" w:customStyle="1" w:styleId="Heading5Char">
    <w:name w:val="Heading 5 Char"/>
    <w:aliases w:val="h5 Char,Heading5 Char,Head5 Char,H5 Char,M5 Char,mh2 Char,Module heading 2 Char,heading 8 Char,Numbered Sub-list Char,Heading 81 Char,5 Char,标题 81 Char,Heading 811 Char,Level_2 Char,Heading 8111 Char,Heading 81111 Char,标题 811 Char"/>
    <w:link w:val="Heading5"/>
    <w:qFormat/>
    <w:rsid w:val="00AB67FA"/>
    <w:rPr>
      <w:rFonts w:ascii="Arial" w:eastAsia="Times New Roman" w:hAnsi="Arial" w:cs="Times New Roman"/>
      <w:szCs w:val="20"/>
      <w:lang w:eastAsia="en-GB"/>
    </w:rPr>
  </w:style>
  <w:style w:type="character" w:customStyle="1" w:styleId="H6Char">
    <w:name w:val="H6 Char"/>
    <w:link w:val="H6"/>
    <w:qFormat/>
    <w:rsid w:val="00AB67FA"/>
    <w:rPr>
      <w:rFonts w:ascii="Arial" w:eastAsia="Times New Roman" w:hAnsi="Arial" w:cs="Times New Roman"/>
      <w:sz w:val="20"/>
      <w:szCs w:val="20"/>
      <w:lang w:eastAsia="en-GB"/>
    </w:rPr>
  </w:style>
  <w:style w:type="character" w:customStyle="1" w:styleId="Heading6Char3">
    <w:name w:val="Heading 6 Char3"/>
    <w:aliases w:val="T1 Char11,Header 6 Char2"/>
    <w:link w:val="Heading6"/>
    <w:rsid w:val="00AB67FA"/>
    <w:rPr>
      <w:rFonts w:ascii="Arial" w:eastAsia="Times New Roman" w:hAnsi="Arial" w:cs="Times New Roman"/>
      <w:sz w:val="20"/>
      <w:szCs w:val="20"/>
      <w:lang w:eastAsia="en-GB"/>
    </w:rPr>
  </w:style>
  <w:style w:type="character" w:customStyle="1" w:styleId="Heading7Char4">
    <w:name w:val="Heading 7 Char4"/>
    <w:aliases w:val="L7 Char1,Header 7 Char1"/>
    <w:link w:val="Heading7"/>
    <w:rsid w:val="00AB67FA"/>
    <w:rPr>
      <w:rFonts w:ascii="Arial" w:eastAsia="Times New Roman" w:hAnsi="Arial" w:cs="Times New Roman"/>
      <w:sz w:val="20"/>
      <w:szCs w:val="20"/>
      <w:lang w:eastAsia="en-GB"/>
    </w:rPr>
  </w:style>
  <w:style w:type="character" w:customStyle="1" w:styleId="Heading8Char4">
    <w:name w:val="Heading 8 Char4"/>
    <w:link w:val="Heading8"/>
    <w:rsid w:val="00AB67FA"/>
    <w:rPr>
      <w:rFonts w:ascii="Arial" w:eastAsia="Times New Roman" w:hAnsi="Arial" w:cs="Times New Roman"/>
      <w:sz w:val="36"/>
      <w:szCs w:val="20"/>
      <w:lang w:eastAsia="en-GB"/>
    </w:rPr>
  </w:style>
  <w:style w:type="character" w:customStyle="1" w:styleId="Heading9Char3">
    <w:name w:val="Heading 9 Char3"/>
    <w:aliases w:val="Figure Heading Char2,FH Char2"/>
    <w:link w:val="Heading9"/>
    <w:rsid w:val="00AB67FA"/>
    <w:rPr>
      <w:rFonts w:ascii="Arial" w:eastAsia="Times New Roman" w:hAnsi="Arial" w:cs="Times New Roman"/>
      <w:sz w:val="36"/>
      <w:szCs w:val="20"/>
      <w:lang w:eastAsia="en-GB"/>
    </w:rPr>
  </w:style>
  <w:style w:type="character" w:customStyle="1" w:styleId="EQChar">
    <w:name w:val="EQ Char"/>
    <w:link w:val="EQ"/>
    <w:qFormat/>
    <w:rsid w:val="00AB67FA"/>
    <w:rPr>
      <w:rFonts w:ascii="Times New Roman" w:eastAsia="Times New Roman" w:hAnsi="Times New Roman" w:cs="Times New Roman"/>
      <w:noProof/>
      <w:sz w:val="20"/>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AB67FA"/>
    <w:rPr>
      <w:rFonts w:ascii="Arial" w:eastAsia="Times New Roman" w:hAnsi="Arial" w:cs="Times New Roman"/>
      <w:b/>
      <w:noProof/>
      <w:sz w:val="18"/>
      <w:szCs w:val="20"/>
      <w:lang w:eastAsia="en-GB"/>
    </w:rPr>
  </w:style>
  <w:style w:type="character" w:customStyle="1" w:styleId="FooterChar3">
    <w:name w:val="Footer Char3"/>
    <w:aliases w:val="footer odd Char2,footer Char2,fo Char2,pie de página Char2"/>
    <w:link w:val="Footer"/>
    <w:rsid w:val="00AB67FA"/>
    <w:rPr>
      <w:rFonts w:ascii="Arial" w:eastAsia="Times New Roman" w:hAnsi="Arial" w:cs="Times New Roman"/>
      <w:b/>
      <w:i/>
      <w:noProof/>
      <w:sz w:val="18"/>
      <w:szCs w:val="20"/>
      <w:lang w:eastAsia="en-GB"/>
    </w:rPr>
  </w:style>
  <w:style w:type="paragraph" w:customStyle="1" w:styleId="NO">
    <w:name w:val="NO"/>
    <w:basedOn w:val="Normal"/>
    <w:link w:val="NOChar"/>
    <w:rsid w:val="00762854"/>
    <w:pPr>
      <w:keepLines/>
      <w:ind w:left="1135" w:hanging="851"/>
    </w:pPr>
  </w:style>
  <w:style w:type="character" w:customStyle="1" w:styleId="NOChar">
    <w:name w:val="NO Char"/>
    <w:link w:val="NO"/>
    <w:qFormat/>
    <w:rsid w:val="00AB67FA"/>
    <w:rPr>
      <w:rFonts w:ascii="Times New Roman" w:eastAsia="Times New Roman" w:hAnsi="Times New Roman" w:cs="Times New Roman"/>
      <w:sz w:val="20"/>
      <w:szCs w:val="20"/>
      <w:lang w:eastAsia="en-GB"/>
    </w:rPr>
  </w:style>
  <w:style w:type="paragraph" w:customStyle="1" w:styleId="PL">
    <w:name w:val="PL"/>
    <w:link w:val="PLChar"/>
    <w:rsid w:val="007628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character" w:customStyle="1" w:styleId="PLChar">
    <w:name w:val="PL Char"/>
    <w:link w:val="PL"/>
    <w:qFormat/>
    <w:rsid w:val="00AB67FA"/>
    <w:rPr>
      <w:rFonts w:ascii="Courier New" w:eastAsia="Times New Roman" w:hAnsi="Courier New" w:cs="Times New Roman"/>
      <w:noProof/>
      <w:sz w:val="16"/>
      <w:szCs w:val="20"/>
      <w:lang w:eastAsia="en-GB"/>
    </w:rPr>
  </w:style>
  <w:style w:type="paragraph" w:customStyle="1" w:styleId="TAL">
    <w:name w:val="TAL"/>
    <w:basedOn w:val="Normal"/>
    <w:link w:val="TALCar"/>
    <w:rsid w:val="00762854"/>
    <w:pPr>
      <w:keepNext/>
      <w:keepLines/>
      <w:spacing w:after="0"/>
    </w:pPr>
    <w:rPr>
      <w:rFonts w:ascii="Arial" w:hAnsi="Arial"/>
      <w:sz w:val="18"/>
    </w:rPr>
  </w:style>
  <w:style w:type="character" w:customStyle="1" w:styleId="TALCar">
    <w:name w:val="TAL Car"/>
    <w:link w:val="TAL"/>
    <w:qFormat/>
    <w:rsid w:val="00AB67FA"/>
    <w:rPr>
      <w:rFonts w:ascii="Arial" w:eastAsia="Times New Roman" w:hAnsi="Arial" w:cs="Times New Roman"/>
      <w:sz w:val="18"/>
      <w:szCs w:val="20"/>
      <w:lang w:eastAsia="en-GB"/>
    </w:rPr>
  </w:style>
  <w:style w:type="paragraph" w:customStyle="1" w:styleId="TAH">
    <w:name w:val="TAH"/>
    <w:basedOn w:val="TAC"/>
    <w:link w:val="TAHCar"/>
    <w:rsid w:val="00762854"/>
    <w:rPr>
      <w:b/>
    </w:rPr>
  </w:style>
  <w:style w:type="paragraph" w:customStyle="1" w:styleId="TAC">
    <w:name w:val="TAC"/>
    <w:basedOn w:val="TAL"/>
    <w:link w:val="TACChar"/>
    <w:rsid w:val="00762854"/>
    <w:pPr>
      <w:jc w:val="center"/>
    </w:pPr>
  </w:style>
  <w:style w:type="character" w:customStyle="1" w:styleId="TACChar">
    <w:name w:val="TAC Char"/>
    <w:link w:val="TAC"/>
    <w:qFormat/>
    <w:rsid w:val="00AB67FA"/>
    <w:rPr>
      <w:rFonts w:ascii="Arial" w:eastAsia="Times New Roman" w:hAnsi="Arial" w:cs="Times New Roman"/>
      <w:sz w:val="18"/>
      <w:szCs w:val="20"/>
      <w:lang w:eastAsia="en-GB"/>
    </w:rPr>
  </w:style>
  <w:style w:type="character" w:customStyle="1" w:styleId="TAHCar">
    <w:name w:val="TAH Car"/>
    <w:link w:val="TAH"/>
    <w:qFormat/>
    <w:rsid w:val="00AB67FA"/>
    <w:rPr>
      <w:rFonts w:ascii="Arial" w:eastAsia="Times New Roman" w:hAnsi="Arial" w:cs="Times New Roman"/>
      <w:b/>
      <w:sz w:val="18"/>
      <w:szCs w:val="20"/>
      <w:lang w:eastAsia="en-GB"/>
    </w:rPr>
  </w:style>
  <w:style w:type="paragraph" w:customStyle="1" w:styleId="EX">
    <w:name w:val="EX"/>
    <w:basedOn w:val="Normal"/>
    <w:link w:val="EXChar"/>
    <w:rsid w:val="00762854"/>
    <w:pPr>
      <w:keepLines/>
      <w:ind w:left="1702" w:hanging="1418"/>
    </w:pPr>
  </w:style>
  <w:style w:type="character" w:customStyle="1" w:styleId="EXChar">
    <w:name w:val="EX Char"/>
    <w:link w:val="EX"/>
    <w:qFormat/>
    <w:rsid w:val="00AB67FA"/>
    <w:rPr>
      <w:rFonts w:ascii="Times New Roman" w:eastAsia="Times New Roman" w:hAnsi="Times New Roman" w:cs="Times New Roman"/>
      <w:sz w:val="20"/>
      <w:szCs w:val="20"/>
      <w:lang w:eastAsia="en-GB"/>
    </w:rPr>
  </w:style>
  <w:style w:type="paragraph" w:customStyle="1" w:styleId="B1">
    <w:name w:val="B1"/>
    <w:basedOn w:val="List"/>
    <w:link w:val="B1Char"/>
    <w:rsid w:val="00762854"/>
  </w:style>
  <w:style w:type="character" w:customStyle="1" w:styleId="ListChar4">
    <w:name w:val="List Char4"/>
    <w:link w:val="List"/>
    <w:rsid w:val="00AB67FA"/>
    <w:rPr>
      <w:rFonts w:ascii="Times New Roman" w:eastAsia="Times New Roman" w:hAnsi="Times New Roman" w:cs="Times New Roman"/>
      <w:sz w:val="20"/>
      <w:szCs w:val="20"/>
      <w:lang w:eastAsia="en-GB"/>
    </w:rPr>
  </w:style>
  <w:style w:type="character" w:customStyle="1" w:styleId="B1Char">
    <w:name w:val="B1 Char"/>
    <w:link w:val="B1"/>
    <w:qFormat/>
    <w:rsid w:val="00AB67FA"/>
    <w:rPr>
      <w:rFonts w:ascii="Times New Roman" w:eastAsia="Times New Roman" w:hAnsi="Times New Roman" w:cs="Times New Roman"/>
      <w:sz w:val="20"/>
      <w:szCs w:val="20"/>
      <w:lang w:eastAsia="en-GB"/>
    </w:rPr>
  </w:style>
  <w:style w:type="character" w:customStyle="1" w:styleId="EditorsNoteChar2">
    <w:name w:val="Editor's Note Char2"/>
    <w:aliases w:val="EN Char1"/>
    <w:link w:val="EditorsNote"/>
    <w:rsid w:val="00AB67FA"/>
    <w:rPr>
      <w:rFonts w:ascii="Times New Roman" w:eastAsia="Times New Roman" w:hAnsi="Times New Roman" w:cs="Times New Roman"/>
      <w:color w:val="FF0000"/>
      <w:sz w:val="20"/>
      <w:szCs w:val="20"/>
      <w:lang w:eastAsia="en-GB"/>
    </w:rPr>
  </w:style>
  <w:style w:type="paragraph" w:customStyle="1" w:styleId="TH">
    <w:name w:val="TH"/>
    <w:basedOn w:val="Normal"/>
    <w:link w:val="THChar"/>
    <w:rsid w:val="00762854"/>
    <w:pPr>
      <w:keepNext/>
      <w:keepLines/>
      <w:spacing w:before="60"/>
      <w:jc w:val="center"/>
    </w:pPr>
    <w:rPr>
      <w:rFonts w:ascii="Arial" w:hAnsi="Arial"/>
      <w:b/>
    </w:rPr>
  </w:style>
  <w:style w:type="character" w:customStyle="1" w:styleId="THChar">
    <w:name w:val="TH Char"/>
    <w:link w:val="TH"/>
    <w:qFormat/>
    <w:rsid w:val="00AB67FA"/>
    <w:rPr>
      <w:rFonts w:ascii="Arial" w:eastAsia="Times New Roman" w:hAnsi="Arial" w:cs="Times New Roman"/>
      <w:b/>
      <w:sz w:val="20"/>
      <w:szCs w:val="20"/>
      <w:lang w:eastAsia="en-GB"/>
    </w:rPr>
  </w:style>
  <w:style w:type="paragraph" w:customStyle="1" w:styleId="TAN">
    <w:name w:val="TAN"/>
    <w:basedOn w:val="TAL"/>
    <w:link w:val="TANChar"/>
    <w:rsid w:val="00762854"/>
    <w:pPr>
      <w:ind w:left="851" w:hanging="851"/>
    </w:pPr>
  </w:style>
  <w:style w:type="character" w:customStyle="1" w:styleId="TANChar">
    <w:name w:val="TAN Char"/>
    <w:link w:val="TAN"/>
    <w:qFormat/>
    <w:rsid w:val="00AB67FA"/>
    <w:rPr>
      <w:rFonts w:ascii="Arial" w:eastAsia="Times New Roman" w:hAnsi="Arial" w:cs="Times New Roman"/>
      <w:sz w:val="18"/>
      <w:szCs w:val="20"/>
      <w:lang w:eastAsia="en-GB"/>
    </w:rPr>
  </w:style>
  <w:style w:type="character" w:customStyle="1" w:styleId="TFChar">
    <w:name w:val="TF Char"/>
    <w:link w:val="TF"/>
    <w:qFormat/>
    <w:rsid w:val="00AB67FA"/>
    <w:rPr>
      <w:rFonts w:ascii="Arial" w:eastAsia="Times New Roman" w:hAnsi="Arial" w:cs="Times New Roman"/>
      <w:b/>
      <w:sz w:val="20"/>
      <w:szCs w:val="20"/>
      <w:lang w:eastAsia="en-GB"/>
    </w:rPr>
  </w:style>
  <w:style w:type="paragraph" w:customStyle="1" w:styleId="B2">
    <w:name w:val="B2"/>
    <w:basedOn w:val="List2"/>
    <w:link w:val="B2Char"/>
    <w:rsid w:val="00762854"/>
  </w:style>
  <w:style w:type="character" w:customStyle="1" w:styleId="List2Char">
    <w:name w:val="List 2 Char"/>
    <w:link w:val="List2"/>
    <w:qFormat/>
    <w:rsid w:val="00AB67FA"/>
    <w:rPr>
      <w:rFonts w:ascii="Times New Roman" w:eastAsia="Times New Roman" w:hAnsi="Times New Roman" w:cs="Times New Roman"/>
      <w:sz w:val="20"/>
      <w:szCs w:val="20"/>
      <w:lang w:eastAsia="en-GB"/>
    </w:rPr>
  </w:style>
  <w:style w:type="character" w:customStyle="1" w:styleId="B2Char">
    <w:name w:val="B2 Char"/>
    <w:link w:val="B2"/>
    <w:qFormat/>
    <w:rsid w:val="00AB67FA"/>
    <w:rPr>
      <w:rFonts w:ascii="Times New Roman" w:eastAsia="Times New Roman" w:hAnsi="Times New Roman" w:cs="Times New Roman"/>
      <w:sz w:val="20"/>
      <w:szCs w:val="20"/>
      <w:lang w:eastAsia="en-GB"/>
    </w:rPr>
  </w:style>
  <w:style w:type="paragraph" w:customStyle="1" w:styleId="B3">
    <w:name w:val="B3"/>
    <w:basedOn w:val="List3"/>
    <w:link w:val="B3Char"/>
    <w:rsid w:val="00762854"/>
  </w:style>
  <w:style w:type="character" w:customStyle="1" w:styleId="List3Char">
    <w:name w:val="List 3 Char"/>
    <w:link w:val="List3"/>
    <w:rsid w:val="00AB67FA"/>
    <w:rPr>
      <w:rFonts w:ascii="Times New Roman" w:eastAsia="Times New Roman" w:hAnsi="Times New Roman" w:cs="Times New Roman"/>
      <w:sz w:val="20"/>
      <w:szCs w:val="20"/>
      <w:lang w:eastAsia="en-GB"/>
    </w:rPr>
  </w:style>
  <w:style w:type="character" w:customStyle="1" w:styleId="B3Char">
    <w:name w:val="B3 Char"/>
    <w:link w:val="B3"/>
    <w:qFormat/>
    <w:rsid w:val="00AB67FA"/>
    <w:rPr>
      <w:rFonts w:ascii="Times New Roman" w:eastAsia="Times New Roman" w:hAnsi="Times New Roman" w:cs="Times New Roman"/>
      <w:sz w:val="20"/>
      <w:szCs w:val="20"/>
      <w:lang w:eastAsia="en-GB"/>
    </w:rPr>
  </w:style>
  <w:style w:type="paragraph" w:customStyle="1" w:styleId="B4">
    <w:name w:val="B4"/>
    <w:basedOn w:val="List4"/>
    <w:link w:val="B4Char"/>
    <w:rsid w:val="00762854"/>
  </w:style>
  <w:style w:type="character" w:customStyle="1" w:styleId="B4Char">
    <w:name w:val="B4 Char"/>
    <w:link w:val="B4"/>
    <w:qFormat/>
    <w:rsid w:val="00AB67FA"/>
    <w:rPr>
      <w:rFonts w:ascii="Times New Roman" w:eastAsia="Times New Roman" w:hAnsi="Times New Roman" w:cs="Times New Roman"/>
      <w:sz w:val="20"/>
      <w:szCs w:val="20"/>
      <w:lang w:eastAsia="en-GB"/>
    </w:rPr>
  </w:style>
  <w:style w:type="paragraph" w:customStyle="1" w:styleId="B5">
    <w:name w:val="B5"/>
    <w:basedOn w:val="List5"/>
    <w:link w:val="B5Char"/>
    <w:rsid w:val="00762854"/>
  </w:style>
  <w:style w:type="character" w:customStyle="1" w:styleId="B5Char">
    <w:name w:val="B5 Char"/>
    <w:link w:val="B5"/>
    <w:qFormat/>
    <w:rsid w:val="00AB67FA"/>
    <w:rPr>
      <w:rFonts w:ascii="Times New Roman" w:eastAsia="Times New Roman" w:hAnsi="Times New Roman" w:cs="Times New Roman"/>
      <w:sz w:val="20"/>
      <w:szCs w:val="20"/>
      <w:lang w:eastAsia="en-GB"/>
    </w:rPr>
  </w:style>
  <w:style w:type="character" w:customStyle="1" w:styleId="BalloonTextChar">
    <w:name w:val="Balloon Text Char"/>
    <w:link w:val="BalloonText"/>
    <w:uiPriority w:val="99"/>
    <w:qFormat/>
    <w:rsid w:val="00AB67FA"/>
    <w:rPr>
      <w:rFonts w:ascii="Segoe UI" w:eastAsia="Times New Roman" w:hAnsi="Segoe UI" w:cs="Segoe UI"/>
      <w:sz w:val="18"/>
      <w:szCs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AB67FA"/>
    <w:rPr>
      <w:rFonts w:ascii="Times New Roman" w:eastAsia="Times New Roman" w:hAnsi="Times New Roman" w:cs="Times New Roman"/>
      <w:sz w:val="16"/>
      <w:szCs w:val="20"/>
      <w:lang w:eastAsia="en-GB"/>
    </w:rPr>
  </w:style>
  <w:style w:type="character" w:customStyle="1" w:styleId="ListBulletChar">
    <w:name w:val="List Bullet Char"/>
    <w:aliases w:val="UL Char"/>
    <w:link w:val="ListBullet"/>
    <w:rsid w:val="00AB67FA"/>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rsid w:val="00AB67FA"/>
    <w:rPr>
      <w:rFonts w:ascii="Times New Roman" w:eastAsia="Times New Roman" w:hAnsi="Times New Roman" w:cs="Times New Roman"/>
      <w:sz w:val="20"/>
      <w:szCs w:val="20"/>
      <w:lang w:eastAsia="en-GB"/>
    </w:rPr>
  </w:style>
  <w:style w:type="character" w:customStyle="1" w:styleId="ListBullet3Char">
    <w:name w:val="List Bullet 3 Char"/>
    <w:link w:val="ListBullet3"/>
    <w:rsid w:val="00AB67FA"/>
    <w:rPr>
      <w:rFonts w:ascii="Times New Roman" w:eastAsia="Times New Roman" w:hAnsi="Times New Roman" w:cs="Times New Roman"/>
      <w:sz w:val="20"/>
      <w:szCs w:val="20"/>
      <w:lang w:eastAsia="en-GB"/>
    </w:rPr>
  </w:style>
  <w:style w:type="character" w:customStyle="1" w:styleId="CommentTextChar">
    <w:name w:val="Comment Text Char"/>
    <w:link w:val="CommentText"/>
    <w:qFormat/>
    <w:rsid w:val="00AB67FA"/>
    <w:rPr>
      <w:rFonts w:ascii="Times New Roman" w:eastAsia="Times New Roman" w:hAnsi="Times New Roman" w:cs="Times New Roman"/>
      <w:sz w:val="20"/>
      <w:szCs w:val="20"/>
    </w:rPr>
  </w:style>
  <w:style w:type="character" w:customStyle="1" w:styleId="CommentSubjectChar">
    <w:name w:val="Comment Subject Char"/>
    <w:link w:val="CommentSubject"/>
    <w:uiPriority w:val="99"/>
    <w:qFormat/>
    <w:rsid w:val="00AB67FA"/>
    <w:rPr>
      <w:rFonts w:ascii="Times New Roman" w:eastAsia="Times New Roman" w:hAnsi="Times New Roman" w:cs="Times New Roman"/>
      <w:b/>
      <w:bCs/>
      <w:sz w:val="20"/>
      <w:szCs w:val="20"/>
    </w:rPr>
  </w:style>
  <w:style w:type="character" w:customStyle="1" w:styleId="DocumentMapChar">
    <w:name w:val="Document Map Char"/>
    <w:link w:val="DocumentMap"/>
    <w:qFormat/>
    <w:rsid w:val="00AB67FA"/>
    <w:rPr>
      <w:rFonts w:ascii="Tahoma" w:eastAsia="Times New Roman" w:hAnsi="Tahoma" w:cs="Tahoma"/>
      <w:sz w:val="20"/>
      <w:szCs w:val="20"/>
      <w:shd w:val="clear" w:color="auto" w:fill="000080"/>
    </w:rPr>
  </w:style>
  <w:style w:type="character" w:customStyle="1" w:styleId="TALChar">
    <w:name w:val="TAL Char"/>
    <w:qFormat/>
    <w:rsid w:val="00AB67FA"/>
    <w:rPr>
      <w:rFonts w:ascii="Arial" w:hAnsi="Arial"/>
      <w:sz w:val="18"/>
      <w:lang w:val="en-GB"/>
    </w:rPr>
  </w:style>
  <w:style w:type="character" w:customStyle="1" w:styleId="EditorsNoteChar">
    <w:name w:val="Editor's Note Char"/>
    <w:qFormat/>
    <w:rsid w:val="00AB67FA"/>
    <w:rPr>
      <w:rFonts w:ascii="Times New Roman" w:hAnsi="Times New Roman"/>
      <w:color w:val="FF0000"/>
      <w:lang w:val="en-GB"/>
    </w:rPr>
  </w:style>
  <w:style w:type="character" w:customStyle="1" w:styleId="TAL0">
    <w:name w:val="TAL (文字)"/>
    <w:qFormat/>
    <w:rsid w:val="00AB67FA"/>
    <w:rPr>
      <w:rFonts w:ascii="Arial" w:eastAsia="Times New Roman" w:hAnsi="Arial"/>
      <w:sz w:val="18"/>
      <w:lang w:val="en-GB"/>
    </w:rPr>
  </w:style>
  <w:style w:type="character" w:customStyle="1" w:styleId="TACCar">
    <w:name w:val="TAC Car"/>
    <w:qFormat/>
    <w:rsid w:val="00AB67FA"/>
    <w:rPr>
      <w:rFonts w:ascii="Arial" w:eastAsia="Times New Roman" w:hAnsi="Arial"/>
      <w:sz w:val="18"/>
      <w:lang w:val="en-GB"/>
    </w:rPr>
  </w:style>
  <w:style w:type="character" w:customStyle="1" w:styleId="CarCar10">
    <w:name w:val="Car Car10"/>
    <w:rsid w:val="00AB67FA"/>
    <w:rPr>
      <w:rFonts w:ascii="Arial" w:hAnsi="Arial"/>
      <w:lang w:val="en-GB" w:eastAsia="ja-JP" w:bidi="ar-SA"/>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R4_bullets Char,列表段落1 Char,—ño’i—Ž Char,¥¡¡¡¡ì¬º¥¹¥È¶ÎÂä Char,ÁÐ³ö¶ÎÂä Char"/>
    <w:link w:val="ListParagraph"/>
    <w:uiPriority w:val="34"/>
    <w:qFormat/>
    <w:rsid w:val="00AB67FA"/>
    <w:rPr>
      <w:rFonts w:ascii="Times New Roman" w:eastAsia="SimSun" w:hAnsi="Times New Roman" w:cs="Times New Roman"/>
      <w:sz w:val="24"/>
      <w:szCs w:val="24"/>
      <w:lang w:eastAsia="en-GB"/>
    </w:rPr>
  </w:style>
  <w:style w:type="character" w:customStyle="1" w:styleId="BodyTextIndentChar">
    <w:name w:val="Body Text Indent Char"/>
    <w:link w:val="BodyTextIndent"/>
    <w:qFormat/>
    <w:rsid w:val="00AB67FA"/>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B67FA"/>
    <w:rPr>
      <w:rFonts w:ascii="Arial" w:hAnsi="Arial"/>
      <w:sz w:val="24"/>
      <w:lang w:val="en-GB"/>
    </w:rPr>
  </w:style>
  <w:style w:type="character" w:customStyle="1" w:styleId="Underrubrik2Char">
    <w:name w:val="Underrubrik2 Char"/>
    <w:aliases w:val="321 Char,34 Char"/>
    <w:rsid w:val="00AB67FA"/>
    <w:rPr>
      <w:rFonts w:ascii="Arial" w:hAnsi="Arial"/>
      <w:sz w:val="28"/>
      <w:lang w:val="en-GB" w:eastAsia="en-US" w:bidi="ar-SA"/>
    </w:rPr>
  </w:style>
  <w:style w:type="character" w:customStyle="1" w:styleId="EXCar">
    <w:name w:val="EX Car"/>
    <w:rsid w:val="00AB67FA"/>
    <w:rPr>
      <w:lang w:val="en-GB" w:eastAsia="en-GB" w:bidi="ar-SA"/>
    </w:rPr>
  </w:style>
  <w:style w:type="character" w:customStyle="1" w:styleId="FootnoteTextChar2">
    <w:name w:val="Footnote Text Char2"/>
    <w:rsid w:val="00AB67FA"/>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B67FA"/>
    <w:rPr>
      <w:rFonts w:ascii="Arial" w:eastAsia="Times New Roman" w:hAnsi="Arial"/>
      <w:sz w:val="28"/>
      <w:lang w:val="en-GB"/>
    </w:rPr>
  </w:style>
  <w:style w:type="character" w:customStyle="1" w:styleId="ENChar">
    <w:name w:val="EN Char"/>
    <w:rsid w:val="00AB67FA"/>
    <w:rPr>
      <w:rFonts w:ascii="Times New Roman" w:hAnsi="Times New Roman"/>
      <w:color w:val="FF0000"/>
      <w:lang w:val="en-US" w:eastAsia="en-US"/>
    </w:rPr>
  </w:style>
  <w:style w:type="character" w:customStyle="1" w:styleId="Heading5Char2">
    <w:name w:val="Heading 5 Char2"/>
    <w:aliases w:val="M5 Cha"/>
    <w:rsid w:val="00AB67FA"/>
    <w:rPr>
      <w:rFonts w:ascii="Arial" w:eastAsia="Times New Roman" w:hAnsi="Arial"/>
      <w:sz w:val="22"/>
      <w:lang w:val="en-GB"/>
    </w:rPr>
  </w:style>
  <w:style w:type="character" w:customStyle="1" w:styleId="FooterChar1">
    <w:name w:val="Footer Char1"/>
    <w:aliases w:val="footer odd Char1,footer Char1,fo Char1,pie de página Char1"/>
    <w:rsid w:val="00AB67FA"/>
    <w:rPr>
      <w:rFonts w:ascii="Arial" w:hAnsi="Arial"/>
      <w:b/>
      <w:i/>
      <w:noProof/>
      <w:sz w:val="18"/>
    </w:rPr>
  </w:style>
  <w:style w:type="character" w:customStyle="1" w:styleId="CommentTextChar3">
    <w:name w:val="Comment Text Char3"/>
    <w:rsid w:val="00AB67FA"/>
    <w:rPr>
      <w:rFonts w:eastAsia="SimSun"/>
      <w:lang w:val="en-GB"/>
    </w:rPr>
  </w:style>
  <w:style w:type="character" w:customStyle="1" w:styleId="CommentSubjectChar2">
    <w:name w:val="Comment Subject Char2"/>
    <w:rsid w:val="00AB67FA"/>
    <w:rPr>
      <w:rFonts w:eastAsia="SimSun"/>
      <w:b/>
      <w:bCs/>
      <w:lang w:val="en-GB"/>
    </w:rPr>
  </w:style>
  <w:style w:type="character" w:customStyle="1" w:styleId="DocumentMapChar2">
    <w:name w:val="Document Map Char2"/>
    <w:uiPriority w:val="99"/>
    <w:rsid w:val="00AB67FA"/>
    <w:rPr>
      <w:rFonts w:ascii="Tahoma" w:eastAsia="Times New Roman" w:hAnsi="Tahoma" w:cs="Tahoma"/>
      <w:shd w:val="clear" w:color="auto" w:fill="000080"/>
      <w:lang w:val="en-GB"/>
    </w:rPr>
  </w:style>
  <w:style w:type="character" w:customStyle="1" w:styleId="CharChar21">
    <w:name w:val="Char Char21"/>
    <w:rsid w:val="00AB67FA"/>
    <w:rPr>
      <w:rFonts w:ascii="Times New Roman" w:hAnsi="Times New Roman"/>
      <w:lang w:val="en-GB" w:eastAsia="en-US"/>
    </w:rPr>
  </w:style>
  <w:style w:type="paragraph" w:customStyle="1" w:styleId="CarCar">
    <w:name w:val="Car Car"/>
    <w:uiPriority w:val="99"/>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qFormat/>
    <w:rsid w:val="00AB67FA"/>
    <w:rPr>
      <w:rFonts w:ascii="Times New Roman" w:hAnsi="Times New Roman"/>
      <w:b/>
      <w:bCs/>
      <w:lang w:val="en-GB" w:eastAsia="en-US"/>
    </w:rPr>
  </w:style>
  <w:style w:type="paragraph" w:customStyle="1" w:styleId="Char">
    <w:name w:val="Char"/>
    <w:qFormat/>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B67FA"/>
    <w:rPr>
      <w:rFonts w:eastAsia="SimSun"/>
      <w:lang w:val="en-GB" w:eastAsia="en-US" w:bidi="ar-SA"/>
    </w:rPr>
  </w:style>
  <w:style w:type="character" w:customStyle="1" w:styleId="CharChar7">
    <w:name w:val="Char Char7"/>
    <w:qFormat/>
    <w:rsid w:val="00AB67FA"/>
    <w:rPr>
      <w:rFonts w:ascii="Arial" w:eastAsia="SimSun" w:hAnsi="Arial"/>
      <w:sz w:val="36"/>
      <w:lang w:val="en-GB" w:eastAsia="en-US" w:bidi="ar-SA"/>
    </w:rPr>
  </w:style>
  <w:style w:type="character" w:customStyle="1" w:styleId="CharChar6">
    <w:name w:val="Char Char6"/>
    <w:rsid w:val="00AB67FA"/>
    <w:rPr>
      <w:rFonts w:ascii="Arial" w:eastAsia="SimSun" w:hAnsi="Arial"/>
      <w:sz w:val="32"/>
      <w:lang w:val="en-GB" w:eastAsia="en-US" w:bidi="ar-SA"/>
    </w:rPr>
  </w:style>
  <w:style w:type="character" w:customStyle="1" w:styleId="CharChar5">
    <w:name w:val="Char Char5"/>
    <w:rsid w:val="00AB67FA"/>
    <w:rPr>
      <w:rFonts w:ascii="Arial" w:eastAsia="SimSun" w:hAnsi="Arial"/>
      <w:sz w:val="28"/>
      <w:lang w:val="en-GB" w:eastAsia="en-US" w:bidi="ar-SA"/>
    </w:rPr>
  </w:style>
  <w:style w:type="character" w:customStyle="1" w:styleId="CharChar16">
    <w:name w:val="Char Char16"/>
    <w:rsid w:val="00AB67FA"/>
    <w:rPr>
      <w:rFonts w:ascii="Arial" w:eastAsia="SimSun" w:hAnsi="Arial"/>
      <w:lang w:val="en-GB" w:eastAsia="en-US" w:bidi="ar-SA"/>
    </w:rPr>
  </w:style>
  <w:style w:type="character" w:customStyle="1" w:styleId="CharChar14">
    <w:name w:val="Char Char14"/>
    <w:rsid w:val="00AB67FA"/>
    <w:rPr>
      <w:rFonts w:ascii="Arial" w:eastAsia="SimSun" w:hAnsi="Arial"/>
      <w:sz w:val="36"/>
      <w:lang w:val="en-GB" w:eastAsia="en-US" w:bidi="ar-SA"/>
    </w:rPr>
  </w:style>
  <w:style w:type="character" w:customStyle="1" w:styleId="CharChar11">
    <w:name w:val="Char Char11"/>
    <w:rsid w:val="00AB67FA"/>
    <w:rPr>
      <w:rFonts w:ascii="Tahoma" w:eastAsia="SimSun" w:hAnsi="Tahoma" w:cs="Tahoma"/>
      <w:lang w:val="en-GB" w:eastAsia="en-US" w:bidi="ar-SA"/>
    </w:rPr>
  </w:style>
  <w:style w:type="paragraph" w:customStyle="1" w:styleId="CharCharCharCharCharChar">
    <w:name w:val="Char Char Char Char Char Char"/>
    <w:semiHidden/>
    <w:qFormat/>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qFormat/>
    <w:rsid w:val="00AB67FA"/>
    <w:pPr>
      <w:spacing w:after="0" w:line="240" w:lineRule="auto"/>
    </w:pPr>
    <w:rPr>
      <w:rFonts w:ascii="Times New Roman" w:eastAsia="Batang" w:hAnsi="Times New Roman" w:cs="Times New Roman"/>
      <w:sz w:val="20"/>
      <w:szCs w:val="20"/>
    </w:rPr>
  </w:style>
  <w:style w:type="paragraph" w:customStyle="1" w:styleId="a0">
    <w:name w:val="変更箇所"/>
    <w:hidden/>
    <w:semiHidden/>
    <w:rsid w:val="00AB67FA"/>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qFormat/>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B67FA"/>
    <w:rPr>
      <w:rFonts w:ascii="Tahoma" w:hAnsi="Tahoma" w:cs="Tahoma"/>
      <w:sz w:val="16"/>
      <w:szCs w:val="16"/>
      <w:lang w:val="en-GB" w:eastAsia="en-US" w:bidi="ar-SA"/>
    </w:rPr>
  </w:style>
  <w:style w:type="character" w:customStyle="1" w:styleId="NoteHeadingChar2">
    <w:name w:val="Note Heading Char2"/>
    <w:link w:val="NoteHeading"/>
    <w:rsid w:val="00AB67FA"/>
    <w:rPr>
      <w:rFonts w:ascii="Times New Roman" w:eastAsia="MS Mincho" w:hAnsi="Times New Roman" w:cs="Times New Roman"/>
      <w:sz w:val="20"/>
      <w:szCs w:val="20"/>
      <w:lang w:val="x-none" w:eastAsia="x-none"/>
    </w:rPr>
  </w:style>
  <w:style w:type="character" w:customStyle="1" w:styleId="NoteHeadingChar">
    <w:name w:val="Note Heading Char"/>
    <w:rsid w:val="00AB67FA"/>
    <w:rPr>
      <w:lang w:val="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B67FA"/>
    <w:rPr>
      <w:rFonts w:ascii="Arial" w:hAnsi="Arial"/>
      <w:b/>
      <w:noProof/>
      <w:sz w:val="18"/>
      <w:lang w:val="en-GB" w:eastAsia="en-US" w:bidi="ar-SA"/>
    </w:rPr>
  </w:style>
  <w:style w:type="character" w:customStyle="1" w:styleId="PlainTextChar4">
    <w:name w:val="Plain Text Char4"/>
    <w:link w:val="PlainText"/>
    <w:rsid w:val="00AB67FA"/>
    <w:rPr>
      <w:rFonts w:ascii="Courier New" w:eastAsia="SimSun" w:hAnsi="Courier New" w:cs="Times New Roman"/>
      <w:sz w:val="20"/>
      <w:szCs w:val="20"/>
      <w:lang w:val="nb-NO"/>
    </w:rPr>
  </w:style>
  <w:style w:type="character" w:customStyle="1" w:styleId="PlainTextChar">
    <w:name w:val="Plain Text Char"/>
    <w:qFormat/>
    <w:rsid w:val="00AB67FA"/>
    <w:rPr>
      <w:rFonts w:ascii="Courier New" w:hAnsi="Courier New" w:cs="Courier New"/>
      <w:lang w:val="en-GB"/>
    </w:rPr>
  </w:style>
  <w:style w:type="character" w:customStyle="1" w:styleId="CharChar25">
    <w:name w:val="Char Char25"/>
    <w:rsid w:val="00AB67FA"/>
    <w:rPr>
      <w:rFonts w:ascii="Arial" w:hAnsi="Arial"/>
      <w:lang w:val="en-GB" w:eastAsia="en-US"/>
    </w:rPr>
  </w:style>
  <w:style w:type="character" w:customStyle="1" w:styleId="CharChar24">
    <w:name w:val="Char Char24"/>
    <w:rsid w:val="00AB67FA"/>
    <w:rPr>
      <w:rFonts w:ascii="Arial" w:hAnsi="Arial"/>
      <w:sz w:val="36"/>
      <w:lang w:val="en-GB" w:eastAsia="en-US"/>
    </w:rPr>
  </w:style>
  <w:style w:type="character" w:customStyle="1" w:styleId="CharChar17">
    <w:name w:val="Char Char17"/>
    <w:rsid w:val="00AB67FA"/>
    <w:rPr>
      <w:rFonts w:ascii="Tahoma" w:hAnsi="Tahoma" w:cs="Tahoma"/>
      <w:shd w:val="clear" w:color="auto" w:fill="000080"/>
      <w:lang w:val="en-GB" w:eastAsia="en-US"/>
    </w:rPr>
  </w:style>
  <w:style w:type="character" w:customStyle="1" w:styleId="CharChar19">
    <w:name w:val="Char Char19"/>
    <w:rsid w:val="00AB67FA"/>
    <w:rPr>
      <w:rFonts w:ascii="Times New Roman" w:hAnsi="Times New Roman"/>
      <w:lang w:val="en-GB"/>
    </w:rPr>
  </w:style>
  <w:style w:type="character" w:customStyle="1" w:styleId="CharChar20">
    <w:name w:val="Char Char20"/>
    <w:rsid w:val="00AB67FA"/>
    <w:rPr>
      <w:rFonts w:ascii="Tahoma" w:hAnsi="Tahoma" w:cs="Tahoma"/>
      <w:sz w:val="16"/>
      <w:szCs w:val="16"/>
      <w:lang w:val="en-GB" w:eastAsia="en-US"/>
    </w:rPr>
  </w:style>
  <w:style w:type="paragraph" w:customStyle="1" w:styleId="a1">
    <w:name w:val="수정"/>
    <w:hidden/>
    <w:semiHidden/>
    <w:rsid w:val="00AB67FA"/>
    <w:pPr>
      <w:spacing w:after="0" w:line="240" w:lineRule="auto"/>
    </w:pPr>
    <w:rPr>
      <w:rFonts w:ascii="Times New Roman" w:eastAsia="Batang" w:hAnsi="Times New Roman" w:cs="Times New Roman"/>
      <w:sz w:val="20"/>
      <w:szCs w:val="20"/>
    </w:rPr>
  </w:style>
  <w:style w:type="character" w:customStyle="1" w:styleId="CharChar30">
    <w:name w:val="Char Char30"/>
    <w:rsid w:val="00AB67FA"/>
    <w:rPr>
      <w:rFonts w:ascii="Arial" w:hAnsi="Arial"/>
      <w:lang w:val="en-GB" w:eastAsia="en-US"/>
    </w:rPr>
  </w:style>
  <w:style w:type="character" w:customStyle="1" w:styleId="CharChar29">
    <w:name w:val="Char Char29"/>
    <w:qFormat/>
    <w:rsid w:val="00AB67FA"/>
    <w:rPr>
      <w:rFonts w:ascii="Arial" w:hAnsi="Arial"/>
      <w:sz w:val="36"/>
      <w:lang w:val="en-GB" w:eastAsia="en-US"/>
    </w:rPr>
  </w:style>
  <w:style w:type="character" w:customStyle="1" w:styleId="CharChar26">
    <w:name w:val="Char Char26"/>
    <w:rsid w:val="00AB67FA"/>
    <w:rPr>
      <w:rFonts w:ascii="Times New Roman" w:hAnsi="Times New Roman"/>
      <w:lang w:val="en-GB" w:eastAsia="en-US"/>
    </w:rPr>
  </w:style>
  <w:style w:type="character" w:customStyle="1" w:styleId="CharChar28">
    <w:name w:val="Char Char28"/>
    <w:qFormat/>
    <w:rsid w:val="00AB67FA"/>
    <w:rPr>
      <w:rFonts w:ascii="Arial" w:hAnsi="Arial"/>
      <w:sz w:val="36"/>
      <w:lang w:val="en-GB" w:eastAsia="en-US"/>
    </w:rPr>
  </w:style>
  <w:style w:type="character" w:customStyle="1" w:styleId="CharChar27">
    <w:name w:val="Char Char27"/>
    <w:rsid w:val="00AB67FA"/>
    <w:rPr>
      <w:rFonts w:ascii="Arial" w:hAnsi="Arial"/>
      <w:b/>
      <w:i/>
      <w:noProof/>
      <w:sz w:val="18"/>
      <w:lang w:val="en-GB" w:eastAsia="en-US"/>
    </w:rPr>
  </w:style>
  <w:style w:type="character" w:customStyle="1" w:styleId="BalloonTextChar2">
    <w:name w:val="Balloon Text Char2"/>
    <w:uiPriority w:val="99"/>
    <w:rsid w:val="00AB67FA"/>
    <w:rPr>
      <w:rFonts w:ascii="Tahoma" w:eastAsia="Times New Roman" w:hAnsi="Tahoma" w:cs="Tahoma"/>
      <w:sz w:val="16"/>
      <w:szCs w:val="16"/>
      <w:lang w:val="en-GB"/>
    </w:rPr>
  </w:style>
  <w:style w:type="character" w:customStyle="1" w:styleId="Heading6Char1">
    <w:name w:val="Heading 6 Char1"/>
    <w:aliases w:val="T1 Char1,Header 6 Char1,Header 6 Char Char1,T1 Char10"/>
    <w:qFormat/>
    <w:rsid w:val="00AB67FA"/>
    <w:rPr>
      <w:rFonts w:ascii="Cambria" w:eastAsia="MS Gothic" w:hAnsi="Cambria" w:cs="Times New Roman"/>
      <w:i/>
      <w:iCs/>
      <w:color w:val="243F60"/>
      <w:lang w:eastAsia="en-US"/>
    </w:rPr>
  </w:style>
  <w:style w:type="character" w:customStyle="1" w:styleId="B2Char1">
    <w:name w:val="B2 Char1"/>
    <w:rsid w:val="00AB67FA"/>
    <w:rPr>
      <w:color w:val="000000"/>
      <w:lang w:val="en-GB" w:eastAsia="ja-JP" w:bidi="ar-SA"/>
    </w:rPr>
  </w:style>
  <w:style w:type="character" w:customStyle="1" w:styleId="T1Char3">
    <w:name w:val="T1 Char3"/>
    <w:aliases w:val="Header 6 Char Char3"/>
    <w:qFormat/>
    <w:rsid w:val="00AB67FA"/>
    <w:rPr>
      <w:rFonts w:ascii="Arial" w:eastAsia="Times New Roman" w:hAnsi="Arial" w:cs="Times New Roman"/>
      <w:sz w:val="20"/>
      <w:szCs w:val="20"/>
      <w:lang w:val="en-GB" w:eastAsia="ja-JP"/>
    </w:rPr>
  </w:style>
  <w:style w:type="character" w:customStyle="1" w:styleId="CharChar9">
    <w:name w:val="Char Char9"/>
    <w:qFormat/>
    <w:rsid w:val="00AB67FA"/>
    <w:rPr>
      <w:rFonts w:ascii="Arial" w:eastAsia="MS Mincho" w:hAnsi="Arial" w:cs="CG Times (WN)"/>
      <w:kern w:val="0"/>
      <w:sz w:val="22"/>
      <w:szCs w:val="20"/>
      <w:lang w:val="en-GB" w:eastAsia="ar-SA"/>
    </w:rPr>
  </w:style>
  <w:style w:type="character" w:customStyle="1" w:styleId="CharChar3">
    <w:name w:val="Char Char3"/>
    <w:qFormat/>
    <w:rsid w:val="00AB67FA"/>
    <w:rPr>
      <w:rFonts w:ascii="Arial" w:hAnsi="Arial"/>
      <w:sz w:val="22"/>
      <w:lang w:val="en-GB" w:eastAsia="en-US" w:bidi="ar-SA"/>
    </w:rPr>
  </w:style>
  <w:style w:type="paragraph" w:customStyle="1" w:styleId="CharCharCharCharChar">
    <w:name w:val="Char Char Char Char Char"/>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AB67FA"/>
    <w:rPr>
      <w:lang w:val="en-GB" w:eastAsia="ja-JP" w:bidi="ar-SA"/>
    </w:rPr>
  </w:style>
  <w:style w:type="paragraph" w:customStyle="1" w:styleId="CharChar1CharChar">
    <w:name w:val="Char Char1 Char Char"/>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AB67F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qFormat/>
    <w:rsid w:val="00AB67FA"/>
    <w:rPr>
      <w:rFonts w:ascii="Courier New" w:hAnsi="Courier New"/>
      <w:lang w:val="nb-NO" w:eastAsia="ja-JP" w:bidi="ar-SA"/>
    </w:rPr>
  </w:style>
  <w:style w:type="character" w:customStyle="1" w:styleId="NOCharChar">
    <w:name w:val="NO Char Char"/>
    <w:qFormat/>
    <w:rsid w:val="00AB67FA"/>
    <w:rPr>
      <w:lang w:val="en-GB" w:eastAsia="en-US" w:bidi="ar-SA"/>
    </w:rPr>
  </w:style>
  <w:style w:type="character" w:customStyle="1" w:styleId="T1Char2">
    <w:name w:val="T1 Char2"/>
    <w:aliases w:val="Header 6 Char Char2"/>
    <w:qFormat/>
    <w:rsid w:val="00AB67FA"/>
    <w:rPr>
      <w:rFonts w:ascii="Arial" w:hAnsi="Arial"/>
      <w:lang w:val="en-GB" w:eastAsia="en-US"/>
    </w:rPr>
  </w:style>
  <w:style w:type="character" w:customStyle="1" w:styleId="CharChar10">
    <w:name w:val="Char Char10"/>
    <w:qFormat/>
    <w:rsid w:val="00AB67FA"/>
    <w:rPr>
      <w:rFonts w:ascii="Times New Roman" w:hAnsi="Times New Roman"/>
      <w:lang w:val="en-GB" w:eastAsia="en-US"/>
    </w:rPr>
  </w:style>
  <w:style w:type="character" w:customStyle="1" w:styleId="EndnoteTextChar">
    <w:name w:val="Endnote Text Char"/>
    <w:link w:val="EndnoteText"/>
    <w:qFormat/>
    <w:rsid w:val="00AB67FA"/>
    <w:rPr>
      <w:rFonts w:ascii="Times New Roman" w:eastAsia="SimSun" w:hAnsi="Times New Roman" w:cs="Times New Roman"/>
      <w:sz w:val="20"/>
      <w:szCs w:val="20"/>
    </w:rPr>
  </w:style>
  <w:style w:type="paragraph" w:customStyle="1" w:styleId="1">
    <w:name w:val="修订1"/>
    <w:hidden/>
    <w:qFormat/>
    <w:rsid w:val="00AB67FA"/>
    <w:pPr>
      <w:spacing w:after="0" w:line="240" w:lineRule="auto"/>
    </w:pPr>
    <w:rPr>
      <w:rFonts w:ascii="Times New Roman" w:eastAsia="Batang" w:hAnsi="Times New Roman" w:cs="Times New Roman"/>
      <w:sz w:val="20"/>
      <w:szCs w:val="20"/>
    </w:rPr>
  </w:style>
  <w:style w:type="character" w:customStyle="1" w:styleId="Heading1Char2">
    <w:name w:val="Heading 1 Char2"/>
    <w:rsid w:val="00AB67FA"/>
    <w:rPr>
      <w:rFonts w:ascii="Arial" w:hAnsi="Arial"/>
      <w:sz w:val="36"/>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B67FA"/>
    <w:rPr>
      <w:rFonts w:ascii="Times New Roman" w:eastAsia="SimSun" w:hAnsi="Times New Roman" w:cs="Times New Roman"/>
      <w:sz w:val="20"/>
      <w:szCs w:val="20"/>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qFormat/>
    <w:rsid w:val="00AB67FA"/>
    <w:rPr>
      <w:lang w:val="en-GB"/>
    </w:rPr>
  </w:style>
  <w:style w:type="character" w:customStyle="1" w:styleId="BodyTextIndentChar4">
    <w:name w:val="Body Text Indent Char4"/>
    <w:uiPriority w:val="99"/>
    <w:rsid w:val="00AB67FA"/>
    <w:rPr>
      <w:rFonts w:eastAsia="Batang"/>
      <w:lang w:val="en-GB"/>
    </w:rPr>
  </w:style>
  <w:style w:type="character" w:customStyle="1" w:styleId="CharChar15">
    <w:name w:val="Char Char15"/>
    <w:rsid w:val="00AB67FA"/>
    <w:rPr>
      <w:rFonts w:ascii="Arial" w:hAnsi="Arial"/>
      <w:sz w:val="36"/>
      <w:lang w:val="en-GB"/>
    </w:rPr>
  </w:style>
  <w:style w:type="character" w:customStyle="1" w:styleId="CharChar2">
    <w:name w:val="Char Char2"/>
    <w:rsid w:val="00AB67FA"/>
    <w:rPr>
      <w:rFonts w:ascii="Arial" w:hAnsi="Arial"/>
      <w:lang w:val="en-GB" w:eastAsia="en-US" w:bidi="ar-SA"/>
    </w:rPr>
  </w:style>
  <w:style w:type="character" w:customStyle="1" w:styleId="B1Char1">
    <w:name w:val="B1 Char1"/>
    <w:qFormat/>
    <w:rsid w:val="00AB67FA"/>
    <w:rPr>
      <w:rFonts w:ascii="Times New Roman" w:hAnsi="Times New Roman"/>
      <w:lang w:val="en-GB"/>
    </w:rPr>
  </w:style>
  <w:style w:type="paragraph" w:customStyle="1" w:styleId="10">
    <w:name w:val="수정1"/>
    <w:hidden/>
    <w:semiHidden/>
    <w:rsid w:val="00AB67FA"/>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AB67FA"/>
    <w:pPr>
      <w:spacing w:after="0" w:line="240" w:lineRule="auto"/>
    </w:pPr>
    <w:rPr>
      <w:rFonts w:ascii="Times New Roman" w:eastAsia="MS Mincho" w:hAnsi="Times New Roman" w:cs="Times New Roman"/>
      <w:sz w:val="20"/>
      <w:szCs w:val="20"/>
    </w:rPr>
  </w:style>
  <w:style w:type="paragraph" w:customStyle="1" w:styleId="CarCar5">
    <w:name w:val="Car Car5"/>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AB67FA"/>
    <w:rPr>
      <w:rFonts w:ascii="Times New Roman" w:eastAsia="SimSun" w:hAnsi="Times New Roman" w:cs="Times New Roman"/>
      <w:b/>
      <w:sz w:val="20"/>
      <w:szCs w:val="20"/>
      <w:lang w:val="x-none" w:eastAsia="x-none"/>
    </w:rPr>
  </w:style>
  <w:style w:type="character" w:customStyle="1" w:styleId="BodyText2Char4">
    <w:name w:val="Body Text 2 Char4"/>
    <w:link w:val="BodyText2"/>
    <w:rsid w:val="00AB67FA"/>
    <w:rPr>
      <w:rFonts w:ascii="CG Times (WN)" w:eastAsia="Malgun Gothic" w:hAnsi="CG Times (WN)" w:cs="Times New Roman"/>
      <w:i/>
      <w:sz w:val="20"/>
      <w:szCs w:val="20"/>
      <w:lang w:eastAsia="ko-KR"/>
    </w:rPr>
  </w:style>
  <w:style w:type="character" w:customStyle="1" w:styleId="BodyText2Char">
    <w:name w:val="Body Text 2 Char"/>
    <w:qFormat/>
    <w:rsid w:val="00AB67FA"/>
    <w:rPr>
      <w:lang w:val="en-GB"/>
    </w:rPr>
  </w:style>
  <w:style w:type="character" w:customStyle="1" w:styleId="BodyText3Char4">
    <w:name w:val="Body Text 3 Char4"/>
    <w:link w:val="BodyText3"/>
    <w:rsid w:val="00AB67FA"/>
    <w:rPr>
      <w:rFonts w:ascii="CG Times (WN)" w:eastAsia="Osaka" w:hAnsi="CG Times (WN)" w:cs="Times New Roman"/>
      <w:color w:val="000000"/>
      <w:sz w:val="20"/>
      <w:szCs w:val="20"/>
      <w:lang w:eastAsia="ko-KR"/>
    </w:rPr>
  </w:style>
  <w:style w:type="character" w:customStyle="1" w:styleId="BodyText3Char">
    <w:name w:val="Body Text 3 Char"/>
    <w:qFormat/>
    <w:rsid w:val="00AB67FA"/>
    <w:rPr>
      <w:sz w:val="16"/>
      <w:szCs w:val="16"/>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B67FA"/>
    <w:rPr>
      <w:b/>
      <w:lang w:val="en-GB" w:eastAsia="en-US" w:bidi="ar-SA"/>
    </w:rPr>
  </w:style>
  <w:style w:type="character" w:customStyle="1" w:styleId="HTMLPreformattedChar2">
    <w:name w:val="HTML Preformatted Char2"/>
    <w:link w:val="HTMLPreformatted"/>
    <w:rsid w:val="00AB67FA"/>
    <w:rPr>
      <w:rFonts w:ascii="Courier New" w:eastAsia="MS Mincho" w:hAnsi="Courier New" w:cs="Times New Roman"/>
      <w:sz w:val="20"/>
      <w:szCs w:val="20"/>
      <w:lang w:eastAsia="x-none"/>
    </w:rPr>
  </w:style>
  <w:style w:type="character" w:customStyle="1" w:styleId="HTMLPreformattedChar">
    <w:name w:val="HTML Preformatted Char"/>
    <w:rsid w:val="00AB67FA"/>
    <w:rPr>
      <w:rFonts w:ascii="Courier New" w:hAnsi="Courier New" w:cs="Courier New"/>
      <w:lang w:val="en-GB"/>
    </w:rPr>
  </w:style>
  <w:style w:type="character" w:customStyle="1" w:styleId="Char0">
    <w:name w:val="批注主题 Char"/>
    <w:rsid w:val="00AB67FA"/>
    <w:rPr>
      <w:b/>
      <w:bCs/>
      <w:lang w:val="en-GB" w:eastAsia="en-US" w:bidi="ar-S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B67FA"/>
  </w:style>
  <w:style w:type="character" w:customStyle="1" w:styleId="B3Char2">
    <w:name w:val="B3 Char2"/>
    <w:qFormat/>
    <w:rsid w:val="00AB67FA"/>
    <w:rPr>
      <w:rFonts w:ascii="Times New Roman" w:hAnsi="Times New Roman"/>
      <w:lang w:val="en-GB" w:eastAsia="en-US"/>
    </w:rPr>
  </w:style>
  <w:style w:type="character" w:customStyle="1" w:styleId="EditorsNoteChar1">
    <w:name w:val="Editor's Note Char1"/>
    <w:locked/>
    <w:rsid w:val="00AB67FA"/>
    <w:rPr>
      <w:color w:val="FF0000"/>
      <w:lang w:eastAsia="en-US"/>
    </w:rPr>
  </w:style>
  <w:style w:type="character" w:customStyle="1" w:styleId="PlainTextChar1">
    <w:name w:val="Plain Text Char1"/>
    <w:locked/>
    <w:rsid w:val="00AB67FA"/>
    <w:rPr>
      <w:rFonts w:ascii="Courier New" w:hAnsi="Courier New"/>
      <w:lang w:val="nb-NO"/>
    </w:rPr>
  </w:style>
  <w:style w:type="character" w:customStyle="1" w:styleId="12">
    <w:name w:val="書式なし (文字)1"/>
    <w:rsid w:val="00AB67FA"/>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B67FA"/>
    <w:rPr>
      <w:rFonts w:eastAsia="SimSun"/>
    </w:rPr>
  </w:style>
  <w:style w:type="character" w:customStyle="1" w:styleId="13">
    <w:name w:val="文末脚注文字列 (文字)1"/>
    <w:rsid w:val="00AB67FA"/>
    <w:rPr>
      <w:rFonts w:ascii="Times New Roman" w:hAnsi="Times New Roman" w:cs="Times New Roman" w:hint="default"/>
      <w:lang w:val="en-GB" w:eastAsia="en-US"/>
    </w:rPr>
  </w:style>
  <w:style w:type="character" w:customStyle="1" w:styleId="B2Car">
    <w:name w:val="B2 Car"/>
    <w:rsid w:val="00AB67FA"/>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B67FA"/>
    <w:rPr>
      <w:rFonts w:ascii="Arial" w:hAnsi="Arial"/>
      <w:sz w:val="24"/>
      <w:szCs w:val="28"/>
      <w:lang w:val="en-GB" w:eastAsia="en-GB"/>
    </w:rPr>
  </w:style>
  <w:style w:type="character" w:customStyle="1" w:styleId="Heading7Char1">
    <w:name w:val="Heading 7 Char1"/>
    <w:rsid w:val="00AB67FA"/>
    <w:rPr>
      <w:rFonts w:ascii="Arial" w:hAnsi="Arial"/>
      <w:lang w:val="en-GB"/>
    </w:rPr>
  </w:style>
  <w:style w:type="character" w:customStyle="1" w:styleId="Heading8Char1">
    <w:name w:val="Heading 8 Char1"/>
    <w:rsid w:val="00AB67FA"/>
    <w:rPr>
      <w:rFonts w:ascii="Arial" w:hAnsi="Arial"/>
      <w:sz w:val="36"/>
      <w:lang w:val="en-GB"/>
    </w:rPr>
  </w:style>
  <w:style w:type="character" w:customStyle="1" w:styleId="Heading9Char1">
    <w:name w:val="Heading 9 Char1"/>
    <w:aliases w:val="Figure Heading Char,FH Char"/>
    <w:qFormat/>
    <w:rsid w:val="00AB67FA"/>
    <w:rPr>
      <w:rFonts w:ascii="Arial" w:hAnsi="Arial"/>
      <w:sz w:val="36"/>
      <w:lang w:val="en-GB"/>
    </w:rPr>
  </w:style>
  <w:style w:type="character" w:customStyle="1" w:styleId="DocumentMapChar1">
    <w:name w:val="Document Map Char1"/>
    <w:uiPriority w:val="99"/>
    <w:semiHidden/>
    <w:rsid w:val="00AB67FA"/>
    <w:rPr>
      <w:rFonts w:ascii="Tahoma" w:hAnsi="Tahoma"/>
      <w:lang w:val="en-GB" w:eastAsia="en-US"/>
    </w:rPr>
  </w:style>
  <w:style w:type="character" w:customStyle="1" w:styleId="BalloonTextChar1">
    <w:name w:val="Balloon Text Char1"/>
    <w:uiPriority w:val="99"/>
    <w:rsid w:val="00AB67FA"/>
    <w:rPr>
      <w:rFonts w:ascii="Tahoma" w:hAnsi="Tahoma" w:cs="Tahoma"/>
      <w:sz w:val="16"/>
      <w:szCs w:val="16"/>
      <w:lang w:val="en-GB" w:eastAsia="en-GB" w:bidi="ar-SA"/>
    </w:rPr>
  </w:style>
  <w:style w:type="character" w:customStyle="1" w:styleId="DateChar">
    <w:name w:val="Date Char"/>
    <w:link w:val="Date"/>
    <w:qFormat/>
    <w:rsid w:val="00AB67FA"/>
    <w:rPr>
      <w:rFonts w:ascii="Times New Roman" w:eastAsia="Times New Roman" w:hAnsi="Times New Roman" w:cs="Times New Roman"/>
      <w:sz w:val="20"/>
      <w:szCs w:val="20"/>
      <w:lang w:eastAsia="x-none"/>
    </w:rPr>
  </w:style>
  <w:style w:type="paragraph" w:customStyle="1" w:styleId="6">
    <w:name w:val="修订6"/>
    <w:hidden/>
    <w:semiHidden/>
    <w:rsid w:val="00AB67FA"/>
    <w:pPr>
      <w:spacing w:after="0" w:line="240" w:lineRule="auto"/>
    </w:pPr>
    <w:rPr>
      <w:rFonts w:ascii="Times New Roman" w:eastAsia="Batang" w:hAnsi="Times New Roman" w:cs="Times New Roman"/>
      <w:sz w:val="20"/>
      <w:szCs w:val="20"/>
    </w:rPr>
  </w:style>
  <w:style w:type="paragraph" w:customStyle="1" w:styleId="3">
    <w:name w:val="修订3"/>
    <w:hidden/>
    <w:semiHidden/>
    <w:qFormat/>
    <w:rsid w:val="00AB67FA"/>
    <w:pPr>
      <w:spacing w:after="0" w:line="240" w:lineRule="auto"/>
    </w:pPr>
    <w:rPr>
      <w:rFonts w:ascii="Times New Roman" w:eastAsia="Batang" w:hAnsi="Times New Roman" w:cs="Times New Roman"/>
      <w:sz w:val="20"/>
      <w:szCs w:val="20"/>
    </w:rPr>
  </w:style>
  <w:style w:type="paragraph" w:customStyle="1" w:styleId="20">
    <w:name w:val="수정2"/>
    <w:hidden/>
    <w:semiHidden/>
    <w:rsid w:val="00AB67FA"/>
    <w:pPr>
      <w:spacing w:after="0" w:line="240" w:lineRule="auto"/>
    </w:pPr>
    <w:rPr>
      <w:rFonts w:ascii="Times New Roman" w:eastAsia="Batang" w:hAnsi="Times New Roman" w:cs="Times New Roman"/>
      <w:sz w:val="20"/>
      <w:szCs w:val="20"/>
    </w:rPr>
  </w:style>
  <w:style w:type="character" w:customStyle="1" w:styleId="apple-style-span">
    <w:name w:val="apple-style-span"/>
    <w:rsid w:val="00AB67FA"/>
  </w:style>
  <w:style w:type="character" w:customStyle="1" w:styleId="Titre3Car">
    <w:name w:val="Titre 3 Car"/>
    <w:rsid w:val="00AB67FA"/>
    <w:rPr>
      <w:rFonts w:ascii="Arial" w:hAnsi="Arial"/>
      <w:sz w:val="28"/>
      <w:szCs w:val="28"/>
      <w:lang w:val="en-GB" w:eastAsia="en-GB"/>
    </w:rPr>
  </w:style>
  <w:style w:type="character" w:customStyle="1" w:styleId="CommentTextChar1">
    <w:name w:val="Comment Text Char1"/>
    <w:rsid w:val="00AB67FA"/>
    <w:rPr>
      <w:lang w:val="en-GB" w:eastAsia="x-none"/>
    </w:rPr>
  </w:style>
  <w:style w:type="character" w:customStyle="1" w:styleId="NOChar1">
    <w:name w:val="NO Char1"/>
    <w:qFormat/>
    <w:rsid w:val="00AB67FA"/>
    <w:rPr>
      <w:rFonts w:eastAsia="MS Mincho"/>
      <w:lang w:val="en-GB" w:eastAsia="en-US" w:bidi="ar-SA"/>
    </w:rPr>
  </w:style>
  <w:style w:type="character" w:customStyle="1" w:styleId="CommentSubjectChar1">
    <w:name w:val="Comment Subject Char1"/>
    <w:uiPriority w:val="99"/>
    <w:rsid w:val="00AB67FA"/>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B67FA"/>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B67FA"/>
    <w:rPr>
      <w:sz w:val="28"/>
      <w:lang w:val="en-GB" w:eastAsia="en-US"/>
    </w:rPr>
  </w:style>
  <w:style w:type="character" w:customStyle="1" w:styleId="apple-converted-space">
    <w:name w:val="apple-converted-space"/>
    <w:qFormat/>
    <w:rsid w:val="00AB67FA"/>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B67FA"/>
    <w:rPr>
      <w:sz w:val="28"/>
      <w:lang w:val="en-GB" w:eastAsia="en-US"/>
    </w:rPr>
  </w:style>
  <w:style w:type="character" w:customStyle="1" w:styleId="EditorsNoteCharCharChar">
    <w:name w:val="Editor's Note Char Char Char"/>
    <w:rsid w:val="00AB67FA"/>
    <w:rPr>
      <w:color w:val="FF0000"/>
      <w:lang w:val="en-GB" w:eastAsia="en-US" w:bidi="ar-SA"/>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B67FA"/>
    <w:rPr>
      <w:sz w:val="28"/>
      <w:lang w:val="en-GB" w:eastAsia="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B67FA"/>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B67FA"/>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B67FA"/>
    <w:rPr>
      <w:rFonts w:ascii="Times New Roman" w:eastAsia="SimSun" w:hAnsi="Times New Roman"/>
      <w:lang w:val="en-GB" w:eastAsia="en-US"/>
    </w:rPr>
  </w:style>
  <w:style w:type="character" w:customStyle="1" w:styleId="GuidanceChar">
    <w:name w:val="Guidance Char"/>
    <w:link w:val="Guidance"/>
    <w:qFormat/>
    <w:rsid w:val="00AB67FA"/>
    <w:rPr>
      <w:i/>
      <w:color w:val="0000FF"/>
      <w:lang w:eastAsia="ja-JP"/>
    </w:rPr>
  </w:style>
  <w:style w:type="character" w:customStyle="1" w:styleId="FigureCaption1">
    <w:name w:val="Figure Caption1"/>
    <w:aliases w:val="fc Char1,Figure Caption Char Char"/>
    <w:rsid w:val="00AB67FA"/>
    <w:rPr>
      <w:rFonts w:ascii="Arial" w:eastAsia="????" w:hAnsi="Arial" w:cs="Arial"/>
      <w:color w:val="0000FF"/>
      <w:kern w:val="2"/>
      <w:lang w:val="en-US"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B67FA"/>
    <w:rPr>
      <w:rFonts w:ascii="Arial" w:eastAsia="MS Mincho" w:hAnsi="Arial"/>
      <w:sz w:val="28"/>
      <w:lang w:val="en-GB" w:eastAsia="en-US" w:bidi="ar-SA"/>
    </w:rPr>
  </w:style>
  <w:style w:type="character" w:customStyle="1" w:styleId="M5Car">
    <w:name w:val="M5 Car"/>
    <w:aliases w:val="mh2 Car,Module heading 2 Car,heading 8 Car,Numbered Sub-list Car,h5 Car,Heading5 Car,Head5 Car,H5 Car Car,H5 Car,5 Car Car"/>
    <w:rsid w:val="00AB67FA"/>
    <w:rPr>
      <w:rFonts w:ascii="Arial" w:eastAsia="MS Mincho" w:hAnsi="Arial"/>
      <w:sz w:val="22"/>
      <w:lang w:val="en-GB" w:eastAsia="en-US" w:bidi="ar-SA"/>
    </w:rPr>
  </w:style>
  <w:style w:type="character" w:customStyle="1" w:styleId="T1Car">
    <w:name w:val="T1 Car"/>
    <w:aliases w:val="Header 6 Car Car"/>
    <w:rsid w:val="00AB67FA"/>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B67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B67FA"/>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B67FA"/>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B67FA"/>
    <w:rPr>
      <w:lang w:val="en-GB" w:eastAsia="en-US"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B67FA"/>
    <w:rPr>
      <w:rFonts w:ascii="Arial" w:hAnsi="Arial"/>
      <w:sz w:val="28"/>
      <w:lang w:val="en-GB" w:eastAsia="ja-JP" w:bidi="ar-SA"/>
    </w:rPr>
  </w:style>
  <w:style w:type="character" w:customStyle="1" w:styleId="Absatz-Standardschriftart">
    <w:name w:val="Absatz-Standardschriftart"/>
    <w:rsid w:val="00AB67FA"/>
  </w:style>
  <w:style w:type="character" w:customStyle="1" w:styleId="WW-Absatz-Standardschriftart">
    <w:name w:val="WW-Absatz-Standardschriftart"/>
    <w:rsid w:val="00AB67FA"/>
  </w:style>
  <w:style w:type="character" w:customStyle="1" w:styleId="WW8Num1z0">
    <w:name w:val="WW8Num1z0"/>
    <w:rsid w:val="00AB67FA"/>
    <w:rPr>
      <w:rFonts w:ascii="Symbol" w:hAnsi="Symbol"/>
    </w:rPr>
  </w:style>
  <w:style w:type="character" w:customStyle="1" w:styleId="WW8Num5z0">
    <w:name w:val="WW8Num5z0"/>
    <w:rsid w:val="00AB67FA"/>
    <w:rPr>
      <w:rFonts w:ascii="Times New Roman" w:eastAsia="MS Mincho" w:hAnsi="Times New Roman" w:cs="Times New Roman"/>
    </w:rPr>
  </w:style>
  <w:style w:type="character" w:customStyle="1" w:styleId="WW8Num5z1">
    <w:name w:val="WW8Num5z1"/>
    <w:rsid w:val="00AB67FA"/>
    <w:rPr>
      <w:rFonts w:ascii="Courier New" w:hAnsi="Courier New" w:cs="Courier New"/>
    </w:rPr>
  </w:style>
  <w:style w:type="character" w:customStyle="1" w:styleId="WW8Num5z2">
    <w:name w:val="WW8Num5z2"/>
    <w:rsid w:val="00AB67FA"/>
    <w:rPr>
      <w:rFonts w:ascii="Wingdings" w:hAnsi="Wingdings"/>
    </w:rPr>
  </w:style>
  <w:style w:type="character" w:customStyle="1" w:styleId="WW8Num5z3">
    <w:name w:val="WW8Num5z3"/>
    <w:rsid w:val="00AB67FA"/>
    <w:rPr>
      <w:rFonts w:ascii="Symbol" w:hAnsi="Symbol"/>
    </w:rPr>
  </w:style>
  <w:style w:type="character" w:customStyle="1" w:styleId="WW8Num6z0">
    <w:name w:val="WW8Num6z0"/>
    <w:rsid w:val="00AB67FA"/>
    <w:rPr>
      <w:rFonts w:ascii="Arial" w:eastAsia="MS Mincho" w:hAnsi="Arial" w:cs="Arial"/>
    </w:rPr>
  </w:style>
  <w:style w:type="character" w:customStyle="1" w:styleId="WW8Num6z1">
    <w:name w:val="WW8Num6z1"/>
    <w:rsid w:val="00AB67FA"/>
    <w:rPr>
      <w:rFonts w:ascii="Courier New" w:hAnsi="Courier New" w:cs="Courier New"/>
    </w:rPr>
  </w:style>
  <w:style w:type="character" w:customStyle="1" w:styleId="WW8Num6z2">
    <w:name w:val="WW8Num6z2"/>
    <w:rsid w:val="00AB67FA"/>
    <w:rPr>
      <w:rFonts w:ascii="Wingdings" w:hAnsi="Wingdings"/>
    </w:rPr>
  </w:style>
  <w:style w:type="character" w:customStyle="1" w:styleId="WW8Num6z3">
    <w:name w:val="WW8Num6z3"/>
    <w:rsid w:val="00AB67FA"/>
    <w:rPr>
      <w:rFonts w:ascii="Symbol" w:hAnsi="Symbol"/>
    </w:rPr>
  </w:style>
  <w:style w:type="character" w:customStyle="1" w:styleId="WW8Num9z0">
    <w:name w:val="WW8Num9z0"/>
    <w:rsid w:val="00AB67FA"/>
    <w:rPr>
      <w:rFonts w:ascii="Times New Roman" w:eastAsia="MS Mincho" w:hAnsi="Times New Roman" w:cs="Times New Roman"/>
    </w:rPr>
  </w:style>
  <w:style w:type="character" w:customStyle="1" w:styleId="WW8Num9z1">
    <w:name w:val="WW8Num9z1"/>
    <w:rsid w:val="00AB67FA"/>
    <w:rPr>
      <w:rFonts w:ascii="Courier New" w:hAnsi="Courier New" w:cs="Courier New"/>
    </w:rPr>
  </w:style>
  <w:style w:type="character" w:customStyle="1" w:styleId="WW8Num9z2">
    <w:name w:val="WW8Num9z2"/>
    <w:rsid w:val="00AB67FA"/>
    <w:rPr>
      <w:rFonts w:ascii="Wingdings" w:hAnsi="Wingdings"/>
    </w:rPr>
  </w:style>
  <w:style w:type="character" w:customStyle="1" w:styleId="WW8Num9z3">
    <w:name w:val="WW8Num9z3"/>
    <w:rsid w:val="00AB67FA"/>
    <w:rPr>
      <w:rFonts w:ascii="Symbol" w:hAnsi="Symbol"/>
    </w:rPr>
  </w:style>
  <w:style w:type="character" w:customStyle="1" w:styleId="WW8Num11z0">
    <w:name w:val="WW8Num11z0"/>
    <w:rsid w:val="00AB67FA"/>
    <w:rPr>
      <w:rFonts w:ascii="Times New Roman" w:eastAsia="MS Mincho" w:hAnsi="Times New Roman" w:cs="Times New Roman"/>
    </w:rPr>
  </w:style>
  <w:style w:type="character" w:customStyle="1" w:styleId="WW8Num11z1">
    <w:name w:val="WW8Num11z1"/>
    <w:rsid w:val="00AB67FA"/>
    <w:rPr>
      <w:rFonts w:ascii="Courier New" w:hAnsi="Courier New" w:cs="Courier New"/>
    </w:rPr>
  </w:style>
  <w:style w:type="character" w:customStyle="1" w:styleId="WW8Num11z2">
    <w:name w:val="WW8Num11z2"/>
    <w:rsid w:val="00AB67FA"/>
    <w:rPr>
      <w:rFonts w:ascii="Wingdings" w:hAnsi="Wingdings"/>
    </w:rPr>
  </w:style>
  <w:style w:type="character" w:customStyle="1" w:styleId="WW8Num11z3">
    <w:name w:val="WW8Num11z3"/>
    <w:rsid w:val="00AB67FA"/>
    <w:rPr>
      <w:rFonts w:ascii="Symbol" w:hAnsi="Symbol"/>
    </w:rPr>
  </w:style>
  <w:style w:type="character" w:customStyle="1" w:styleId="WW8Num15z0">
    <w:name w:val="WW8Num15z0"/>
    <w:rsid w:val="00AB67FA"/>
    <w:rPr>
      <w:rFonts w:ascii="Times New Roman" w:eastAsia="Times New Roman" w:hAnsi="Times New Roman" w:cs="Times New Roman"/>
    </w:rPr>
  </w:style>
  <w:style w:type="character" w:customStyle="1" w:styleId="WW8Num15z1">
    <w:name w:val="WW8Num15z1"/>
    <w:rsid w:val="00AB67FA"/>
    <w:rPr>
      <w:rFonts w:ascii="Courier New" w:hAnsi="Courier New" w:cs="Courier New"/>
    </w:rPr>
  </w:style>
  <w:style w:type="character" w:customStyle="1" w:styleId="WW8Num15z2">
    <w:name w:val="WW8Num15z2"/>
    <w:rsid w:val="00AB67FA"/>
    <w:rPr>
      <w:rFonts w:ascii="Wingdings" w:hAnsi="Wingdings"/>
    </w:rPr>
  </w:style>
  <w:style w:type="character" w:customStyle="1" w:styleId="WW8Num15z3">
    <w:name w:val="WW8Num15z3"/>
    <w:rsid w:val="00AB67FA"/>
    <w:rPr>
      <w:rFonts w:ascii="Symbol" w:hAnsi="Symbol"/>
    </w:rPr>
  </w:style>
  <w:style w:type="character" w:customStyle="1" w:styleId="WW8Num16z0">
    <w:name w:val="WW8Num16z0"/>
    <w:rsid w:val="00AB67FA"/>
    <w:rPr>
      <w:rFonts w:ascii="Times New Roman" w:eastAsia="MS Mincho" w:hAnsi="Times New Roman" w:cs="Times New Roman"/>
    </w:rPr>
  </w:style>
  <w:style w:type="character" w:customStyle="1" w:styleId="WW8Num16z1">
    <w:name w:val="WW8Num16z1"/>
    <w:rsid w:val="00AB67FA"/>
    <w:rPr>
      <w:rFonts w:ascii="Courier New" w:hAnsi="Courier New" w:cs="Courier New"/>
    </w:rPr>
  </w:style>
  <w:style w:type="character" w:customStyle="1" w:styleId="WW8Num16z2">
    <w:name w:val="WW8Num16z2"/>
    <w:rsid w:val="00AB67FA"/>
    <w:rPr>
      <w:rFonts w:ascii="Wingdings" w:hAnsi="Wingdings"/>
    </w:rPr>
  </w:style>
  <w:style w:type="character" w:customStyle="1" w:styleId="WW8Num16z3">
    <w:name w:val="WW8Num16z3"/>
    <w:rsid w:val="00AB67FA"/>
    <w:rPr>
      <w:rFonts w:ascii="Symbol" w:hAnsi="Symbol"/>
    </w:rPr>
  </w:style>
  <w:style w:type="character" w:customStyle="1" w:styleId="WW8Num18z0">
    <w:name w:val="WW8Num18z0"/>
    <w:rsid w:val="00AB67FA"/>
    <w:rPr>
      <w:rFonts w:ascii="Times New Roman" w:eastAsia="Times New Roman" w:hAnsi="Times New Roman" w:cs="Times New Roman"/>
    </w:rPr>
  </w:style>
  <w:style w:type="character" w:customStyle="1" w:styleId="WW8Num18z1">
    <w:name w:val="WW8Num18z1"/>
    <w:rsid w:val="00AB67FA"/>
    <w:rPr>
      <w:rFonts w:ascii="Courier New" w:hAnsi="Courier New" w:cs="Courier New"/>
    </w:rPr>
  </w:style>
  <w:style w:type="character" w:customStyle="1" w:styleId="WW8Num18z2">
    <w:name w:val="WW8Num18z2"/>
    <w:rsid w:val="00AB67FA"/>
    <w:rPr>
      <w:rFonts w:ascii="Wingdings" w:hAnsi="Wingdings"/>
    </w:rPr>
  </w:style>
  <w:style w:type="character" w:customStyle="1" w:styleId="WW8Num18z3">
    <w:name w:val="WW8Num18z3"/>
    <w:rsid w:val="00AB67FA"/>
    <w:rPr>
      <w:rFonts w:ascii="Symbol" w:hAnsi="Symbol"/>
    </w:rPr>
  </w:style>
  <w:style w:type="character" w:customStyle="1" w:styleId="WW8Num19z0">
    <w:name w:val="WW8Num19z0"/>
    <w:rsid w:val="00AB67FA"/>
    <w:rPr>
      <w:rFonts w:ascii="Times New Roman" w:eastAsia="MS Mincho" w:hAnsi="Times New Roman" w:cs="Times New Roman"/>
    </w:rPr>
  </w:style>
  <w:style w:type="character" w:customStyle="1" w:styleId="WW8Num19z1">
    <w:name w:val="WW8Num19z1"/>
    <w:rsid w:val="00AB67FA"/>
    <w:rPr>
      <w:rFonts w:ascii="Wingdings" w:hAnsi="Wingdings"/>
    </w:rPr>
  </w:style>
  <w:style w:type="character" w:customStyle="1" w:styleId="WW8Num25z0">
    <w:name w:val="WW8Num25z0"/>
    <w:rsid w:val="00AB67FA"/>
    <w:rPr>
      <w:rFonts w:ascii="Arial" w:eastAsia="SimSun" w:hAnsi="Arial" w:cs="Arial"/>
    </w:rPr>
  </w:style>
  <w:style w:type="character" w:customStyle="1" w:styleId="WW8Num25z1">
    <w:name w:val="WW8Num25z1"/>
    <w:rsid w:val="00AB67FA"/>
    <w:rPr>
      <w:rFonts w:ascii="Wingdings" w:hAnsi="Wingdings"/>
    </w:rPr>
  </w:style>
  <w:style w:type="character" w:customStyle="1" w:styleId="WW8Num28z0">
    <w:name w:val="WW8Num28z0"/>
    <w:rsid w:val="00AB67FA"/>
    <w:rPr>
      <w:rFonts w:ascii="Times New Roman" w:eastAsia="MS Mincho" w:hAnsi="Times New Roman" w:cs="Times New Roman"/>
    </w:rPr>
  </w:style>
  <w:style w:type="character" w:customStyle="1" w:styleId="WW8Num28z1">
    <w:name w:val="WW8Num28z1"/>
    <w:rsid w:val="00AB67FA"/>
    <w:rPr>
      <w:rFonts w:ascii="Courier New" w:hAnsi="Courier New" w:cs="Courier New"/>
    </w:rPr>
  </w:style>
  <w:style w:type="character" w:customStyle="1" w:styleId="WW8Num28z2">
    <w:name w:val="WW8Num28z2"/>
    <w:rsid w:val="00AB67FA"/>
    <w:rPr>
      <w:rFonts w:ascii="Wingdings" w:hAnsi="Wingdings"/>
    </w:rPr>
  </w:style>
  <w:style w:type="character" w:customStyle="1" w:styleId="WW8Num28z3">
    <w:name w:val="WW8Num28z3"/>
    <w:rsid w:val="00AB67FA"/>
    <w:rPr>
      <w:rFonts w:ascii="Symbol" w:hAnsi="Symbol"/>
    </w:rPr>
  </w:style>
  <w:style w:type="character" w:customStyle="1" w:styleId="WW8Num32z0">
    <w:name w:val="WW8Num32z0"/>
    <w:rsid w:val="00AB67FA"/>
    <w:rPr>
      <w:rFonts w:ascii="Times New Roman" w:eastAsia="Times New Roman" w:hAnsi="Times New Roman" w:cs="Times New Roman"/>
    </w:rPr>
  </w:style>
  <w:style w:type="character" w:customStyle="1" w:styleId="WW8Num32z1">
    <w:name w:val="WW8Num32z1"/>
    <w:rsid w:val="00AB67FA"/>
    <w:rPr>
      <w:rFonts w:ascii="Courier New" w:hAnsi="Courier New" w:cs="Courier New"/>
    </w:rPr>
  </w:style>
  <w:style w:type="character" w:customStyle="1" w:styleId="WW8Num32z2">
    <w:name w:val="WW8Num32z2"/>
    <w:rsid w:val="00AB67FA"/>
    <w:rPr>
      <w:rFonts w:ascii="Wingdings" w:hAnsi="Wingdings"/>
    </w:rPr>
  </w:style>
  <w:style w:type="character" w:customStyle="1" w:styleId="WW8Num32z3">
    <w:name w:val="WW8Num32z3"/>
    <w:rsid w:val="00AB67FA"/>
    <w:rPr>
      <w:rFonts w:ascii="Symbol" w:hAnsi="Symbol"/>
    </w:rPr>
  </w:style>
  <w:style w:type="character" w:customStyle="1" w:styleId="WW8Num34z0">
    <w:name w:val="WW8Num34z0"/>
    <w:rsid w:val="00AB67FA"/>
    <w:rPr>
      <w:rFonts w:ascii="Times New Roman" w:eastAsia="SimSun" w:hAnsi="Times New Roman" w:cs="Times New Roman"/>
    </w:rPr>
  </w:style>
  <w:style w:type="character" w:customStyle="1" w:styleId="WW8Num34z1">
    <w:name w:val="WW8Num34z1"/>
    <w:rsid w:val="00AB67FA"/>
    <w:rPr>
      <w:rFonts w:ascii="Wingdings" w:hAnsi="Wingdings"/>
    </w:rPr>
  </w:style>
  <w:style w:type="character" w:customStyle="1" w:styleId="WW8Num35z0">
    <w:name w:val="WW8Num35z0"/>
    <w:rsid w:val="00AB67FA"/>
    <w:rPr>
      <w:rFonts w:ascii="Times New Roman" w:eastAsia="SimSun" w:hAnsi="Times New Roman" w:cs="Times New Roman"/>
    </w:rPr>
  </w:style>
  <w:style w:type="character" w:customStyle="1" w:styleId="WW8Num35z1">
    <w:name w:val="WW8Num35z1"/>
    <w:rsid w:val="00AB67FA"/>
    <w:rPr>
      <w:rFonts w:ascii="Wingdings" w:hAnsi="Wingdings"/>
    </w:rPr>
  </w:style>
  <w:style w:type="character" w:customStyle="1" w:styleId="WW8Num36z0">
    <w:name w:val="WW8Num36z0"/>
    <w:rsid w:val="00AB67FA"/>
    <w:rPr>
      <w:rFonts w:ascii="Times New Roman" w:eastAsia="SimSun" w:hAnsi="Times New Roman" w:cs="Times New Roman"/>
    </w:rPr>
  </w:style>
  <w:style w:type="character" w:customStyle="1" w:styleId="WW8Num36z1">
    <w:name w:val="WW8Num36z1"/>
    <w:rsid w:val="00AB67FA"/>
    <w:rPr>
      <w:rFonts w:ascii="Wingdings" w:hAnsi="Wingdings"/>
    </w:rPr>
  </w:style>
  <w:style w:type="character" w:customStyle="1" w:styleId="WW8Num39z0">
    <w:name w:val="WW8Num39z0"/>
    <w:rsid w:val="00AB67FA"/>
    <w:rPr>
      <w:rFonts w:ascii="Times New Roman" w:eastAsia="SimSun" w:hAnsi="Times New Roman" w:cs="Times New Roman"/>
    </w:rPr>
  </w:style>
  <w:style w:type="character" w:customStyle="1" w:styleId="WW8Num39z1">
    <w:name w:val="WW8Num39z1"/>
    <w:rsid w:val="00AB67FA"/>
    <w:rPr>
      <w:rFonts w:ascii="Wingdings" w:hAnsi="Wingdings"/>
    </w:rPr>
  </w:style>
  <w:style w:type="character" w:customStyle="1" w:styleId="WW8NumSt1z0">
    <w:name w:val="WW8NumSt1z0"/>
    <w:rsid w:val="00AB67FA"/>
    <w:rPr>
      <w:rFonts w:ascii="Symbol" w:hAnsi="Symbol"/>
    </w:rPr>
  </w:style>
  <w:style w:type="character" w:customStyle="1" w:styleId="WW8NumSt18z0">
    <w:name w:val="WW8NumSt18z0"/>
    <w:rsid w:val="00AB67FA"/>
    <w:rPr>
      <w:rFonts w:ascii="Geneva" w:hAnsi="Geneva"/>
    </w:rPr>
  </w:style>
  <w:style w:type="character" w:customStyle="1" w:styleId="a2">
    <w:name w:val="段落フォント"/>
    <w:rsid w:val="00AB67FA"/>
  </w:style>
  <w:style w:type="character" w:customStyle="1" w:styleId="a3">
    <w:name w:val="脚注番号"/>
    <w:rsid w:val="00AB67FA"/>
    <w:rPr>
      <w:b/>
      <w:position w:val="3"/>
      <w:sz w:val="16"/>
    </w:rPr>
  </w:style>
  <w:style w:type="character" w:customStyle="1" w:styleId="a4">
    <w:name w:val="コメント参照"/>
    <w:rsid w:val="00AB67FA"/>
    <w:rPr>
      <w:sz w:val="16"/>
    </w:rPr>
  </w:style>
  <w:style w:type="character" w:customStyle="1" w:styleId="Underrubrik2">
    <w:name w:val="Underrubrik2 (文字)"/>
    <w:rsid w:val="00AB67FA"/>
    <w:rPr>
      <w:rFonts w:ascii="Arial" w:eastAsia="MS Mincho" w:hAnsi="Arial"/>
      <w:sz w:val="28"/>
      <w:lang w:val="en-GB" w:eastAsia="ar-SA" w:bidi="ar-SA"/>
    </w:rPr>
  </w:style>
  <w:style w:type="character" w:customStyle="1" w:styleId="M5">
    <w:name w:val="M5 (文字)"/>
    <w:rsid w:val="00AB67FA"/>
    <w:rPr>
      <w:rFonts w:ascii="Arial" w:eastAsia="MS Mincho" w:hAnsi="Arial"/>
      <w:sz w:val="22"/>
      <w:lang w:val="en-GB" w:eastAsia="ar-SA" w:bidi="ar-SA"/>
    </w:rPr>
  </w:style>
  <w:style w:type="character" w:customStyle="1" w:styleId="T1">
    <w:name w:val="T1 (文字)"/>
    <w:rsid w:val="00AB67FA"/>
    <w:rPr>
      <w:rFonts w:ascii="Arial" w:eastAsia="MS Mincho" w:hAnsi="Arial"/>
      <w:lang w:val="en-GB" w:eastAsia="ar-SA" w:bidi="ar-SA"/>
    </w:rPr>
  </w:style>
  <w:style w:type="character" w:customStyle="1" w:styleId="headerodd">
    <w:name w:val="header odd (文字)"/>
    <w:rsid w:val="00AB67FA"/>
    <w:rPr>
      <w:rFonts w:ascii="Arial" w:eastAsia="MS Mincho" w:hAnsi="Arial"/>
      <w:b/>
      <w:sz w:val="18"/>
      <w:lang w:val="en-GB" w:eastAsia="ar-SA" w:bidi="ar-SA"/>
    </w:rPr>
  </w:style>
  <w:style w:type="character" w:customStyle="1" w:styleId="footnotetext1">
    <w:name w:val="footnote text1 (文字)"/>
    <w:rsid w:val="00AB67FA"/>
    <w:rPr>
      <w:rFonts w:eastAsia="MS Mincho"/>
      <w:sz w:val="16"/>
      <w:lang w:val="en-GB" w:eastAsia="ar-SA" w:bidi="ar-SA"/>
    </w:rPr>
  </w:style>
  <w:style w:type="character" w:customStyle="1" w:styleId="cap">
    <w:name w:val="cap (文字)"/>
    <w:rsid w:val="00AB67FA"/>
    <w:rPr>
      <w:rFonts w:eastAsia="MS Mincho"/>
      <w:b/>
      <w:lang w:val="en-GB" w:eastAsia="ar-SA" w:bidi="ar-SA"/>
    </w:rPr>
  </w:style>
  <w:style w:type="character" w:customStyle="1" w:styleId="bt">
    <w:name w:val="bt (文字)"/>
    <w:rsid w:val="00AB67FA"/>
    <w:rPr>
      <w:rFonts w:eastAsia="MS Mincho"/>
      <w:lang w:val="en-GB" w:eastAsia="ar-SA" w:bidi="ar-SA"/>
    </w:rPr>
  </w:style>
  <w:style w:type="character" w:customStyle="1" w:styleId="a5">
    <w:name w:val="番号付け記号"/>
    <w:rsid w:val="00AB67FA"/>
  </w:style>
  <w:style w:type="character" w:customStyle="1" w:styleId="WW8Num27z0">
    <w:name w:val="WW8Num27z0"/>
    <w:rsid w:val="00AB67FA"/>
    <w:rPr>
      <w:rFonts w:ascii="Arial" w:eastAsia="Times New Roman" w:hAnsi="Arial" w:cs="Arial"/>
    </w:rPr>
  </w:style>
  <w:style w:type="character" w:customStyle="1" w:styleId="WW8Num27z1">
    <w:name w:val="WW8Num27z1"/>
    <w:rsid w:val="00AB67FA"/>
    <w:rPr>
      <w:rFonts w:ascii="Courier New" w:hAnsi="Courier New" w:cs="Courier New"/>
    </w:rPr>
  </w:style>
  <w:style w:type="character" w:customStyle="1" w:styleId="WW8Num27z2">
    <w:name w:val="WW8Num27z2"/>
    <w:rsid w:val="00AB67FA"/>
    <w:rPr>
      <w:rFonts w:ascii="Wingdings" w:hAnsi="Wingdings"/>
    </w:rPr>
  </w:style>
  <w:style w:type="character" w:customStyle="1" w:styleId="WW8Num27z3">
    <w:name w:val="WW8Num27z3"/>
    <w:rsid w:val="00AB67FA"/>
    <w:rPr>
      <w:rFonts w:ascii="Symbol" w:hAnsi="Symbol"/>
    </w:rPr>
  </w:style>
  <w:style w:type="character" w:customStyle="1" w:styleId="WW8Num29z0">
    <w:name w:val="WW8Num29z0"/>
    <w:rsid w:val="00AB67FA"/>
    <w:rPr>
      <w:rFonts w:ascii="Times New Roman" w:eastAsia="MS Mincho" w:hAnsi="Times New Roman" w:cs="Times New Roman"/>
    </w:rPr>
  </w:style>
  <w:style w:type="character" w:customStyle="1" w:styleId="WW8Num29z1">
    <w:name w:val="WW8Num29z1"/>
    <w:rsid w:val="00AB67FA"/>
    <w:rPr>
      <w:rFonts w:ascii="Courier New" w:hAnsi="Courier New" w:cs="Courier New"/>
    </w:rPr>
  </w:style>
  <w:style w:type="character" w:customStyle="1" w:styleId="WW8Num29z2">
    <w:name w:val="WW8Num29z2"/>
    <w:rsid w:val="00AB67FA"/>
    <w:rPr>
      <w:rFonts w:ascii="Wingdings" w:hAnsi="Wingdings"/>
    </w:rPr>
  </w:style>
  <w:style w:type="character" w:customStyle="1" w:styleId="WW8Num29z3">
    <w:name w:val="WW8Num29z3"/>
    <w:rsid w:val="00AB67FA"/>
    <w:rPr>
      <w:rFonts w:ascii="Symbol" w:hAnsi="Symbol"/>
    </w:rPr>
  </w:style>
  <w:style w:type="character" w:customStyle="1" w:styleId="WW8Num31z0">
    <w:name w:val="WW8Num31z0"/>
    <w:rsid w:val="00AB67FA"/>
    <w:rPr>
      <w:rFonts w:ascii="Symbol" w:hAnsi="Symbol"/>
    </w:rPr>
  </w:style>
  <w:style w:type="character" w:customStyle="1" w:styleId="WW8Num31z1">
    <w:name w:val="WW8Num31z1"/>
    <w:rsid w:val="00AB67FA"/>
    <w:rPr>
      <w:rFonts w:ascii="Courier New" w:hAnsi="Courier New" w:cs="Courier New"/>
    </w:rPr>
  </w:style>
  <w:style w:type="character" w:customStyle="1" w:styleId="WW8Num31z2">
    <w:name w:val="WW8Num31z2"/>
    <w:rsid w:val="00AB67FA"/>
    <w:rPr>
      <w:rFonts w:ascii="Wingdings" w:hAnsi="Wingdings"/>
    </w:rPr>
  </w:style>
  <w:style w:type="character" w:customStyle="1" w:styleId="WW8Num34z2">
    <w:name w:val="WW8Num34z2"/>
    <w:rsid w:val="00AB67FA"/>
    <w:rPr>
      <w:rFonts w:ascii="Wingdings" w:hAnsi="Wingdings"/>
    </w:rPr>
  </w:style>
  <w:style w:type="character" w:customStyle="1" w:styleId="WW8Num34z3">
    <w:name w:val="WW8Num34z3"/>
    <w:rsid w:val="00AB67FA"/>
    <w:rPr>
      <w:rFonts w:ascii="Symbol" w:hAnsi="Symbol"/>
    </w:rPr>
  </w:style>
  <w:style w:type="character" w:customStyle="1" w:styleId="WW8Num37z0">
    <w:name w:val="WW8Num37z0"/>
    <w:rsid w:val="00AB67FA"/>
    <w:rPr>
      <w:rFonts w:ascii="Times New Roman" w:eastAsia="SimSun" w:hAnsi="Times New Roman" w:cs="Times New Roman"/>
    </w:rPr>
  </w:style>
  <w:style w:type="character" w:customStyle="1" w:styleId="WW8Num37z1">
    <w:name w:val="WW8Num37z1"/>
    <w:rsid w:val="00AB67FA"/>
    <w:rPr>
      <w:rFonts w:ascii="Wingdings" w:hAnsi="Wingdings"/>
    </w:rPr>
  </w:style>
  <w:style w:type="character" w:customStyle="1" w:styleId="WW8Num38z0">
    <w:name w:val="WW8Num38z0"/>
    <w:rsid w:val="00AB67FA"/>
    <w:rPr>
      <w:rFonts w:ascii="Times New Roman" w:eastAsia="SimSun" w:hAnsi="Times New Roman" w:cs="Times New Roman"/>
    </w:rPr>
  </w:style>
  <w:style w:type="character" w:customStyle="1" w:styleId="WW8Num38z1">
    <w:name w:val="WW8Num38z1"/>
    <w:rsid w:val="00AB67FA"/>
    <w:rPr>
      <w:rFonts w:ascii="Wingdings" w:hAnsi="Wingdings"/>
    </w:rPr>
  </w:style>
  <w:style w:type="character" w:customStyle="1" w:styleId="WW8Num41z0">
    <w:name w:val="WW8Num41z0"/>
    <w:rsid w:val="00AB67FA"/>
    <w:rPr>
      <w:rFonts w:ascii="Times New Roman" w:eastAsia="SimSun" w:hAnsi="Times New Roman" w:cs="Times New Roman"/>
    </w:rPr>
  </w:style>
  <w:style w:type="character" w:customStyle="1" w:styleId="WW8Num41z1">
    <w:name w:val="WW8Num41z1"/>
    <w:rsid w:val="00AB67FA"/>
    <w:rPr>
      <w:rFonts w:ascii="Wingdings" w:hAnsi="Wingdings"/>
    </w:rPr>
  </w:style>
  <w:style w:type="character" w:customStyle="1" w:styleId="WW8NumSt20z0">
    <w:name w:val="WW8NumSt20z0"/>
    <w:rsid w:val="00AB67FA"/>
    <w:rPr>
      <w:rFonts w:ascii="Geneva" w:hAnsi="Geneva"/>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B67FA"/>
    <w:rPr>
      <w:rFonts w:ascii="Arial" w:hAnsi="Arial"/>
      <w:sz w:val="36"/>
      <w:lang w:val="en-GB"/>
    </w:rPr>
  </w:style>
  <w:style w:type="character" w:customStyle="1" w:styleId="Heading4Char1">
    <w:name w:val="Heading 4 Char1"/>
    <w:aliases w:val="H46 Char,H432 Char,Memo Heading 4 Char1,h423 Char"/>
    <w:qFormat/>
    <w:rsid w:val="00AB67FA"/>
    <w:rPr>
      <w:rFonts w:ascii="Arial" w:hAnsi="Arial"/>
      <w:sz w:val="24"/>
      <w:szCs w:val="28"/>
      <w:lang w:val="en-GB"/>
    </w:rPr>
  </w:style>
  <w:style w:type="character" w:customStyle="1" w:styleId="ListChar">
    <w:name w:val="List Char"/>
    <w:qFormat/>
    <w:rsid w:val="00AB67FA"/>
    <w:rPr>
      <w:lang w:val="en-GB" w:eastAsia="ar-SA" w:bidi="ar-SA"/>
    </w:rPr>
  </w:style>
  <w:style w:type="character" w:customStyle="1" w:styleId="T1Char6">
    <w:name w:val="T1 Char6"/>
    <w:aliases w:val="Header 6 Char Char6"/>
    <w:rsid w:val="00AB67FA"/>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B67FA"/>
    <w:rPr>
      <w:b/>
      <w:lang w:val="en-GB" w:eastAsia="en-US"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B67FA"/>
    <w:rPr>
      <w:rFonts w:ascii="Arial" w:hAnsi="Arial"/>
      <w:sz w:val="36"/>
      <w:lang w:val="en-GB" w:eastAsia="en-US" w:bidi="ar-SA"/>
    </w:rPr>
  </w:style>
  <w:style w:type="character" w:customStyle="1" w:styleId="T1Char4">
    <w:name w:val="T1 Char4"/>
    <w:aliases w:val="Header 6 Char Char4"/>
    <w:rsid w:val="00AB67FA"/>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B67FA"/>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B67FA"/>
    <w:rPr>
      <w:rFonts w:eastAsia="Batang"/>
      <w:b/>
      <w:lang w:val="en-GB" w:eastAsia="en-US" w:bidi="ar-SA"/>
    </w:rPr>
  </w:style>
  <w:style w:type="character" w:customStyle="1" w:styleId="Heading6Char2">
    <w:name w:val="Heading 6 Char2"/>
    <w:rsid w:val="00AB67FA"/>
    <w:rPr>
      <w:rFonts w:ascii="Arial" w:eastAsia="Times New Roman" w:hAnsi="Arial" w:cs="Times New Roman"/>
      <w:sz w:val="20"/>
      <w:szCs w:val="20"/>
      <w:lang w:val="en-GB"/>
    </w:rPr>
  </w:style>
  <w:style w:type="character" w:customStyle="1" w:styleId="T1Char5">
    <w:name w:val="T1 Char5"/>
    <w:aliases w:val="Header 6 Char Char5"/>
    <w:rsid w:val="00AB67FA"/>
  </w:style>
  <w:style w:type="character" w:customStyle="1" w:styleId="capChar4">
    <w:name w:val="cap Char4"/>
    <w:aliases w:val="cap Char Char4,Caption Char Char3,Caption Char1 Char Char3,cap Char Char1 Char3,Caption Char Char1 Char Char3,cap Char2 Char Char Char3"/>
    <w:rsid w:val="00AB67FA"/>
    <w:rPr>
      <w:rFonts w:ascii="Times New Roman" w:eastAsia="MS Mincho" w:hAnsi="Times New Roman"/>
      <w:b/>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B67FA"/>
    <w:rPr>
      <w:rFonts w:ascii="Arial" w:hAnsi="Arial"/>
      <w:sz w:val="28"/>
      <w:lang w:val="en-GB" w:eastAsia="en-US"/>
    </w:rPr>
  </w:style>
  <w:style w:type="character" w:customStyle="1" w:styleId="T1Char8">
    <w:name w:val="T1 Char8"/>
    <w:aliases w:val="Header 6 Char Char7"/>
    <w:rsid w:val="00AB67FA"/>
    <w:rPr>
      <w:rFonts w:ascii="Arial" w:hAnsi="Arial"/>
      <w:lang w:val="en-GB" w:eastAsia="en-US" w:bidi="ar-SA"/>
    </w:rPr>
  </w:style>
  <w:style w:type="character" w:customStyle="1" w:styleId="Underrubrik2Char9">
    <w:name w:val="Underrubrik2 Char9"/>
    <w:aliases w:val="31 Char9,32 Char9,33 Char9,34 Char9"/>
    <w:rsid w:val="00AB67FA"/>
    <w:rPr>
      <w:rFonts w:ascii="Arial" w:hAnsi="Arial" w:cs="Arial"/>
      <w:sz w:val="28"/>
      <w:szCs w:val="28"/>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B67FA"/>
    <w:rPr>
      <w:rFonts w:ascii="Arial" w:hAnsi="Arial" w:cs="Arial"/>
      <w:sz w:val="28"/>
      <w:szCs w:val="28"/>
      <w:lang w:val="en-GB" w:eastAsia="en-US" w:bidi="he-IL"/>
    </w:rPr>
  </w:style>
  <w:style w:type="character" w:customStyle="1" w:styleId="T1Char7">
    <w:name w:val="T1 Char7"/>
    <w:aliases w:val="Header 6 Char Char8"/>
    <w:rsid w:val="00AB67FA"/>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B67FA"/>
    <w:rPr>
      <w:rFonts w:ascii="Arial" w:hAnsi="Arial" w:cs="Arial"/>
      <w:sz w:val="28"/>
      <w:szCs w:val="28"/>
      <w:lang w:val="en-GB" w:eastAsia="en-US" w:bidi="he-IL"/>
    </w:rPr>
  </w:style>
  <w:style w:type="character" w:customStyle="1" w:styleId="T1Char9">
    <w:name w:val="T1 Char9"/>
    <w:aliases w:val="Header 6 Char Char9"/>
    <w:rsid w:val="00AB67FA"/>
    <w:rPr>
      <w:rFonts w:ascii="Arial" w:hAnsi="Arial" w:cs="Arial"/>
      <w:lang w:val="en-GB" w:eastAsia="en-US" w:bidi="he-IL"/>
    </w:rPr>
  </w:style>
  <w:style w:type="character" w:customStyle="1" w:styleId="TF0">
    <w:name w:val="TF (文字)"/>
    <w:rsid w:val="00AB67FA"/>
    <w:rPr>
      <w:rFonts w:ascii="Arial" w:hAnsi="Arial"/>
      <w:b/>
      <w:lang w:val="en-US" w:eastAsia="en-US"/>
    </w:rPr>
  </w:style>
  <w:style w:type="character" w:customStyle="1" w:styleId="BodyText2Char1">
    <w:name w:val="Body Text 2 Char1"/>
    <w:rsid w:val="00AB67FA"/>
    <w:rPr>
      <w:lang w:val="en-GB" w:eastAsia="ja-JP"/>
    </w:rPr>
  </w:style>
  <w:style w:type="character" w:customStyle="1" w:styleId="BodyText3Char1">
    <w:name w:val="Body Text 3 Char1"/>
    <w:rsid w:val="00AB67FA"/>
    <w:rPr>
      <w:lang w:val="en-GB" w:eastAsia="ja-JP"/>
    </w:rPr>
  </w:style>
  <w:style w:type="character" w:customStyle="1" w:styleId="BodyTextIndentChar1">
    <w:name w:val="Body Text Indent Char1"/>
    <w:rsid w:val="00AB67FA"/>
    <w:rPr>
      <w:rFonts w:eastAsia="MS Mincho"/>
      <w:lang w:val="en-GB" w:eastAsia="x-none"/>
    </w:rPr>
  </w:style>
  <w:style w:type="character" w:customStyle="1" w:styleId="NoteHeadingChar1">
    <w:name w:val="Note Heading Char1"/>
    <w:rsid w:val="00AB67FA"/>
    <w:rPr>
      <w:rFonts w:eastAsia="MS Mincho"/>
      <w:lang w:val="en-GB" w:eastAsia="x-none"/>
    </w:rPr>
  </w:style>
  <w:style w:type="character" w:customStyle="1" w:styleId="HTMLPreformattedChar1">
    <w:name w:val="HTML Preformatted Char1"/>
    <w:uiPriority w:val="99"/>
    <w:rsid w:val="00AB67FA"/>
    <w:rPr>
      <w:rFonts w:ascii="Courier New" w:eastAsia="MS Mincho" w:hAnsi="Courier New"/>
      <w:lang w:val="en-GB" w:eastAsia="x-none"/>
    </w:rPr>
  </w:style>
  <w:style w:type="character" w:customStyle="1" w:styleId="Heading7Char3">
    <w:name w:val="Heading 7 Char3"/>
    <w:rsid w:val="00AB67FA"/>
    <w:rPr>
      <w:rFonts w:ascii="Arial" w:eastAsia="Times New Roman" w:hAnsi="Arial"/>
      <w:lang w:val="en-GB"/>
    </w:rPr>
  </w:style>
  <w:style w:type="character" w:customStyle="1" w:styleId="Heading8Char3">
    <w:name w:val="Heading 8 Char3"/>
    <w:rsid w:val="00AB67FA"/>
    <w:rPr>
      <w:rFonts w:ascii="Arial" w:eastAsia="Times New Roman" w:hAnsi="Arial"/>
      <w:sz w:val="36"/>
      <w:lang w:val="en-GB"/>
    </w:rPr>
  </w:style>
  <w:style w:type="character" w:customStyle="1" w:styleId="Heading9Char2">
    <w:name w:val="Heading 9 Char2"/>
    <w:rsid w:val="00AB67FA"/>
    <w:rPr>
      <w:rFonts w:ascii="Arial" w:eastAsia="Times New Roman" w:hAnsi="Arial"/>
      <w:sz w:val="36"/>
      <w:lang w:val="en-GB"/>
    </w:rPr>
  </w:style>
  <w:style w:type="character" w:customStyle="1" w:styleId="FooterChar2">
    <w:name w:val="Footer Char2"/>
    <w:rsid w:val="00AB67FA"/>
    <w:rPr>
      <w:rFonts w:ascii="Arial" w:eastAsia="Times New Roman" w:hAnsi="Arial"/>
      <w:b/>
      <w:i/>
      <w:noProof/>
      <w:sz w:val="18"/>
    </w:rPr>
  </w:style>
  <w:style w:type="character" w:customStyle="1" w:styleId="PlainTextChar3">
    <w:name w:val="Plain Text Char3"/>
    <w:rsid w:val="00AB67FA"/>
    <w:rPr>
      <w:rFonts w:ascii="Courier New" w:hAnsi="Courier New"/>
      <w:lang w:val="nb-NO" w:eastAsia="ja-JP"/>
    </w:rPr>
  </w:style>
  <w:style w:type="character" w:customStyle="1" w:styleId="BodyText2Char3">
    <w:name w:val="Body Text 2 Char3"/>
    <w:rsid w:val="00AB67FA"/>
    <w:rPr>
      <w:rFonts w:ascii="Times New Roman" w:eastAsia="SimSun" w:hAnsi="Times New Roman"/>
      <w:lang w:val="en-GB" w:eastAsia="ja-JP"/>
    </w:rPr>
  </w:style>
  <w:style w:type="character" w:customStyle="1" w:styleId="BodyText3Char3">
    <w:name w:val="Body Text 3 Char3"/>
    <w:rsid w:val="00AB67FA"/>
    <w:rPr>
      <w:rFonts w:ascii="Times New Roman" w:eastAsia="SimSun" w:hAnsi="Times New Roman"/>
      <w:lang w:val="en-GB" w:eastAsia="ja-JP"/>
    </w:rPr>
  </w:style>
  <w:style w:type="character" w:customStyle="1" w:styleId="ListChar3">
    <w:name w:val="List Char3"/>
    <w:rsid w:val="00AB67FA"/>
    <w:rPr>
      <w:rFonts w:ascii="Times New Roman" w:eastAsia="Times New Roman" w:hAnsi="Times New Roman"/>
      <w:lang w:val="en-GB"/>
    </w:rPr>
  </w:style>
  <w:style w:type="character" w:customStyle="1" w:styleId="BodyTextIndentChar3">
    <w:name w:val="Body Text Indent Char3"/>
    <w:rsid w:val="00AB67FA"/>
    <w:rPr>
      <w:rFonts w:ascii="Times New Roman" w:eastAsia="SimSun" w:hAnsi="Times New Roman"/>
      <w:lang w:val="en-GB" w:eastAsia="ja-JP"/>
    </w:rPr>
  </w:style>
  <w:style w:type="character" w:customStyle="1" w:styleId="Heading7Char2">
    <w:name w:val="Heading 7 Char2"/>
    <w:rsid w:val="00AB67FA"/>
    <w:rPr>
      <w:rFonts w:ascii="Arial" w:hAnsi="Arial"/>
      <w:lang w:val="en-GB" w:eastAsia="en-GB" w:bidi="ar-SA"/>
    </w:rPr>
  </w:style>
  <w:style w:type="character" w:customStyle="1" w:styleId="Heading8Char2">
    <w:name w:val="Heading 8 Char2"/>
    <w:rsid w:val="00AB67FA"/>
    <w:rPr>
      <w:rFonts w:ascii="Arial" w:hAnsi="Arial"/>
      <w:sz w:val="36"/>
      <w:lang w:val="en-GB" w:eastAsia="en-GB" w:bidi="ar-SA"/>
    </w:rPr>
  </w:style>
  <w:style w:type="character" w:customStyle="1" w:styleId="ListChar2">
    <w:name w:val="List Char2"/>
    <w:rsid w:val="00AB67FA"/>
    <w:rPr>
      <w:lang w:val="en-GB" w:eastAsia="en-GB" w:bidi="ar-SA"/>
    </w:rPr>
  </w:style>
  <w:style w:type="character" w:customStyle="1" w:styleId="PlainTextChar2">
    <w:name w:val="Plain Text Char2"/>
    <w:rsid w:val="00AB67FA"/>
    <w:rPr>
      <w:rFonts w:ascii="Courier New" w:hAnsi="Courier New"/>
      <w:lang w:val="nb-NO" w:eastAsia="en-US" w:bidi="ar-SA"/>
    </w:rPr>
  </w:style>
  <w:style w:type="character" w:customStyle="1" w:styleId="CommentTextChar2">
    <w:name w:val="Comment Text Char2"/>
    <w:semiHidden/>
    <w:rsid w:val="00AB67FA"/>
    <w:rPr>
      <w:lang w:val="en-GB" w:eastAsia="en-US" w:bidi="ar-SA"/>
    </w:rPr>
  </w:style>
  <w:style w:type="character" w:customStyle="1" w:styleId="BodyText2Char2">
    <w:name w:val="Body Text 2 Char2"/>
    <w:rsid w:val="00AB67FA"/>
    <w:rPr>
      <w:lang w:val="en-GB" w:eastAsia="ja-JP" w:bidi="ar-SA"/>
    </w:rPr>
  </w:style>
  <w:style w:type="character" w:customStyle="1" w:styleId="BodyText3Char2">
    <w:name w:val="Body Text 3 Char2"/>
    <w:rsid w:val="00AB67FA"/>
    <w:rPr>
      <w:lang w:val="en-GB" w:eastAsia="ja-JP" w:bidi="ar-SA"/>
    </w:rPr>
  </w:style>
  <w:style w:type="character" w:customStyle="1" w:styleId="BodyTextIndentChar2">
    <w:name w:val="Body Text Indent Char2"/>
    <w:rsid w:val="00AB67FA"/>
    <w:rPr>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B67FA"/>
    <w:rPr>
      <w:lang w:val="en-GB" w:eastAsia="ja-JP" w:bidi="ar-SA"/>
    </w:rPr>
  </w:style>
  <w:style w:type="character" w:customStyle="1" w:styleId="14">
    <w:name w:val="段落フォント1"/>
    <w:rsid w:val="00AB67FA"/>
  </w:style>
  <w:style w:type="character" w:customStyle="1" w:styleId="15">
    <w:name w:val="コメント参照1"/>
    <w:rsid w:val="00AB67FA"/>
    <w:rPr>
      <w:sz w:val="16"/>
    </w:rPr>
  </w:style>
  <w:style w:type="character" w:customStyle="1" w:styleId="st1">
    <w:name w:val="st1"/>
    <w:rsid w:val="00AB67FA"/>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B67FA"/>
    <w:rPr>
      <w:rFonts w:ascii="Times New Roman" w:eastAsia="Times New Roman" w:hAnsi="Times New Roman"/>
    </w:rPr>
  </w:style>
  <w:style w:type="character" w:customStyle="1" w:styleId="NMPHeading1Char3">
    <w:name w:val="NMP Heading 1 Char3"/>
    <w:aliases w:val="h112 Char1,h19 Char"/>
    <w:rsid w:val="00AB67FA"/>
    <w:rPr>
      <w:rFonts w:ascii="Arial" w:hAnsi="Arial"/>
      <w:sz w:val="36"/>
      <w:lang w:val="en-GB" w:eastAsia="en-US" w:bidi="ar-SA"/>
    </w:rPr>
  </w:style>
  <w:style w:type="character" w:customStyle="1" w:styleId="TitleChar">
    <w:name w:val="Title Char"/>
    <w:aliases w:val="Section Header Char"/>
    <w:link w:val="Title"/>
    <w:qFormat/>
    <w:rsid w:val="00AB67FA"/>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AB67FA"/>
    <w:rPr>
      <w:rFonts w:ascii="Arial" w:hAnsi="Arial"/>
      <w:sz w:val="32"/>
      <w:lang w:val="en-GB"/>
    </w:rPr>
  </w:style>
  <w:style w:type="character" w:customStyle="1" w:styleId="Absatz-Standardschriftart1">
    <w:name w:val="Absatz-Standardschriftart1"/>
    <w:rsid w:val="00AB67FA"/>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B67FA"/>
    <w:rPr>
      <w:rFonts w:ascii="Arial" w:hAnsi="Arial"/>
      <w:sz w:val="28"/>
      <w:lang w:val="en-GB"/>
    </w:rPr>
  </w:style>
  <w:style w:type="character" w:customStyle="1" w:styleId="1Char">
    <w:name w:val="标题 1 Char"/>
    <w:aliases w:val="h132 Char"/>
    <w:uiPriority w:val="9"/>
    <w:rsid w:val="00AB67FA"/>
    <w:rPr>
      <w:rFonts w:ascii="Arial" w:hAnsi="Arial"/>
      <w:sz w:val="36"/>
      <w:lang w:val="en-GB" w:eastAsia="en-US" w:bidi="ar-SA"/>
    </w:rPr>
  </w:style>
  <w:style w:type="character" w:customStyle="1" w:styleId="2Char">
    <w:name w:val="标题 2 Char"/>
    <w:aliases w:val="level 2 Char,Heading 2 3GPP Char,22 Char"/>
    <w:uiPriority w:val="9"/>
    <w:rsid w:val="00AB67FA"/>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B67FA"/>
    <w:rPr>
      <w:rFonts w:ascii="Arial" w:hAnsi="Arial"/>
      <w:sz w:val="28"/>
      <w:lang w:val="en-GB"/>
    </w:rPr>
  </w:style>
  <w:style w:type="character" w:customStyle="1" w:styleId="4Char">
    <w:name w:val="标题 4 Char"/>
    <w:aliases w:val="4 Ch"/>
    <w:rsid w:val="00AB67FA"/>
    <w:rPr>
      <w:rFonts w:ascii="Arial" w:hAnsi="Arial"/>
      <w:sz w:val="24"/>
      <w:szCs w:val="28"/>
      <w:lang w:val="en-GB" w:eastAsia="en-GB"/>
    </w:rPr>
  </w:style>
  <w:style w:type="character" w:customStyle="1" w:styleId="6Char">
    <w:name w:val="标题 6 Char"/>
    <w:uiPriority w:val="9"/>
    <w:rsid w:val="00AB67FA"/>
    <w:rPr>
      <w:rFonts w:ascii="Arial" w:hAnsi="Arial"/>
      <w:lang w:val="en-GB"/>
    </w:rPr>
  </w:style>
  <w:style w:type="character" w:customStyle="1" w:styleId="7Char">
    <w:name w:val="标题 7 Char"/>
    <w:uiPriority w:val="9"/>
    <w:rsid w:val="00AB67FA"/>
    <w:rPr>
      <w:rFonts w:ascii="Arial" w:hAnsi="Arial"/>
      <w:lang w:val="en-GB"/>
    </w:rPr>
  </w:style>
  <w:style w:type="character" w:customStyle="1" w:styleId="8Char">
    <w:name w:val="标题 8 Char"/>
    <w:uiPriority w:val="9"/>
    <w:rsid w:val="00AB67FA"/>
    <w:rPr>
      <w:rFonts w:ascii="Arial" w:hAnsi="Arial"/>
      <w:sz w:val="36"/>
      <w:lang w:val="en-GB"/>
    </w:rPr>
  </w:style>
  <w:style w:type="character" w:customStyle="1" w:styleId="9Char">
    <w:name w:val="标题 9 Char"/>
    <w:uiPriority w:val="9"/>
    <w:rsid w:val="00AB67FA"/>
    <w:rPr>
      <w:rFonts w:ascii="Arial" w:hAnsi="Arial"/>
      <w:sz w:val="36"/>
      <w:lang w:val="en-GB"/>
    </w:rPr>
  </w:style>
  <w:style w:type="character" w:customStyle="1" w:styleId="Char1">
    <w:name w:val="页脚 Char"/>
    <w:uiPriority w:val="99"/>
    <w:rsid w:val="00AB67FA"/>
    <w:rPr>
      <w:rFonts w:ascii="Arial" w:hAnsi="Arial"/>
      <w:b/>
      <w:i/>
      <w:noProof/>
      <w:sz w:val="18"/>
    </w:rPr>
  </w:style>
  <w:style w:type="character" w:customStyle="1" w:styleId="Char2">
    <w:name w:val="列表 Char"/>
    <w:rsid w:val="00AB67FA"/>
    <w:rPr>
      <w:lang w:val="en-GB"/>
    </w:rPr>
  </w:style>
  <w:style w:type="character" w:customStyle="1" w:styleId="Char3">
    <w:name w:val="文档结构图 Char"/>
    <w:uiPriority w:val="99"/>
    <w:rsid w:val="00AB67FA"/>
    <w:rPr>
      <w:rFonts w:ascii="Tahoma" w:hAnsi="Tahoma"/>
      <w:lang w:val="en-GB" w:eastAsia="en-US"/>
    </w:rPr>
  </w:style>
  <w:style w:type="character" w:customStyle="1" w:styleId="Char4">
    <w:name w:val="纯文本 Char"/>
    <w:rsid w:val="00AB67FA"/>
    <w:rPr>
      <w:rFonts w:ascii="Courier New" w:hAnsi="Courier New"/>
      <w:lang w:val="nb-NO"/>
    </w:rPr>
  </w:style>
  <w:style w:type="character" w:customStyle="1" w:styleId="Char5">
    <w:name w:val="批注框文本 Char"/>
    <w:uiPriority w:val="99"/>
    <w:rsid w:val="00AB67FA"/>
    <w:rPr>
      <w:rFonts w:ascii="Tahoma" w:hAnsi="Tahoma" w:cs="Tahoma"/>
      <w:sz w:val="16"/>
      <w:szCs w:val="16"/>
      <w:lang w:val="en-GB" w:eastAsia="en-GB" w:bidi="ar-SA"/>
    </w:rPr>
  </w:style>
  <w:style w:type="character" w:customStyle="1" w:styleId="Char6">
    <w:name w:val="日期 Char"/>
    <w:rsid w:val="00AB67FA"/>
    <w:rPr>
      <w:lang w:val="en-GB"/>
    </w:rPr>
  </w:style>
  <w:style w:type="paragraph" w:customStyle="1" w:styleId="40">
    <w:name w:val="修订4"/>
    <w:hidden/>
    <w:semiHidden/>
    <w:qFormat/>
    <w:rsid w:val="00AB67FA"/>
    <w:pPr>
      <w:spacing w:after="0" w:line="240" w:lineRule="auto"/>
    </w:pPr>
    <w:rPr>
      <w:rFonts w:ascii="Times New Roman" w:eastAsia="Batang" w:hAnsi="Times New Roman" w:cs="Times New Roman"/>
      <w:sz w:val="20"/>
      <w:szCs w:val="20"/>
    </w:rPr>
  </w:style>
  <w:style w:type="paragraph" w:customStyle="1" w:styleId="Char10">
    <w:name w:val="Char1"/>
    <w:semiHidden/>
    <w:rsid w:val="00AB67F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B67FA"/>
    <w:rPr>
      <w:rFonts w:ascii="Arial" w:hAnsi="Arial"/>
      <w:b/>
      <w:i/>
      <w:noProof/>
      <w:sz w:val="18"/>
      <w:lang w:val="en-GB"/>
    </w:rPr>
  </w:style>
  <w:style w:type="character" w:customStyle="1" w:styleId="CharChar18">
    <w:name w:val="Char Char18"/>
    <w:rsid w:val="00AB67FA"/>
    <w:rPr>
      <w:rFonts w:ascii="Arial" w:hAnsi="Arial"/>
      <w:lang w:eastAsia="en-US"/>
    </w:rPr>
  </w:style>
  <w:style w:type="paragraph" w:customStyle="1" w:styleId="CharCharCharChar">
    <w:name w:val="Char Char Char Char"/>
    <w:rsid w:val="00AB67FA"/>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B67FA"/>
    <w:rPr>
      <w:rFonts w:ascii="Arial" w:eastAsia="MS Mincho" w:hAnsi="Arial"/>
      <w:lang w:val="en-GB" w:eastAsia="en-US" w:bidi="ar-SA"/>
    </w:rPr>
  </w:style>
  <w:style w:type="character" w:customStyle="1" w:styleId="CarCar8">
    <w:name w:val="Car Car8"/>
    <w:rsid w:val="00AB67FA"/>
    <w:rPr>
      <w:rFonts w:ascii="Arial" w:eastAsia="MS Mincho" w:hAnsi="Arial"/>
      <w:sz w:val="36"/>
      <w:lang w:val="en-GB" w:eastAsia="en-US" w:bidi="ar-SA"/>
    </w:rPr>
  </w:style>
  <w:style w:type="character" w:customStyle="1" w:styleId="CarCar3">
    <w:name w:val="Car Car3"/>
    <w:rsid w:val="00AB67FA"/>
    <w:rPr>
      <w:rFonts w:ascii="Arial" w:eastAsia="MS Mincho" w:hAnsi="Arial"/>
      <w:sz w:val="36"/>
      <w:lang w:val="en-GB" w:eastAsia="en-US" w:bidi="ar-SA"/>
    </w:rPr>
  </w:style>
  <w:style w:type="character" w:customStyle="1" w:styleId="CarCar7">
    <w:name w:val="Car Car7"/>
    <w:rsid w:val="00AB67FA"/>
    <w:rPr>
      <w:rFonts w:eastAsia="MS Mincho"/>
      <w:lang w:val="en-GB" w:eastAsia="en-US" w:bidi="ar-SA"/>
    </w:rPr>
  </w:style>
  <w:style w:type="character" w:customStyle="1" w:styleId="CarCar6">
    <w:name w:val="Car Car6"/>
    <w:rsid w:val="00AB67FA"/>
    <w:rPr>
      <w:rFonts w:ascii="Courier New" w:hAnsi="Courier New"/>
      <w:lang w:val="nb-NO" w:eastAsia="ja-JP" w:bidi="ar-SA"/>
    </w:rPr>
  </w:style>
  <w:style w:type="character" w:customStyle="1" w:styleId="CarCar2">
    <w:name w:val="Car Car2"/>
    <w:rsid w:val="00AB67FA"/>
    <w:rPr>
      <w:rFonts w:eastAsia="MS Mincho"/>
      <w:lang w:val="en-GB" w:eastAsia="ja-JP" w:bidi="ar-SA"/>
    </w:rPr>
  </w:style>
  <w:style w:type="character" w:customStyle="1" w:styleId="CarCar9">
    <w:name w:val="Car Car9"/>
    <w:rsid w:val="00AB67FA"/>
    <w:rPr>
      <w:rFonts w:ascii="Arial" w:hAnsi="Arial"/>
      <w:lang w:val="en-GB" w:eastAsia="ja-JP" w:bidi="ar-SA"/>
    </w:rPr>
  </w:style>
  <w:style w:type="character" w:customStyle="1" w:styleId="CharChar23">
    <w:name w:val="Char Char23"/>
    <w:rsid w:val="00AB67FA"/>
    <w:rPr>
      <w:rFonts w:ascii="Arial" w:hAnsi="Arial"/>
      <w:lang w:val="en-GB" w:eastAsia="en-US"/>
    </w:rPr>
  </w:style>
  <w:style w:type="paragraph" w:customStyle="1" w:styleId="ZchnZchn1">
    <w:name w:val="Zchn Zchn1"/>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qFormat/>
    <w:rsid w:val="00AB67FA"/>
    <w:rPr>
      <w:rFonts w:ascii="Courier New" w:eastAsia="Batang" w:hAnsi="Courier New"/>
      <w:lang w:val="nb-NO" w:eastAsia="en-US" w:bidi="ar-SA"/>
    </w:rPr>
  </w:style>
  <w:style w:type="paragraph" w:customStyle="1" w:styleId="5">
    <w:name w:val="修订5"/>
    <w:hidden/>
    <w:semiHidden/>
    <w:rsid w:val="00AB67FA"/>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B67FA"/>
    <w:rPr>
      <w:lang w:val="en-GB" w:eastAsia="x-none"/>
    </w:rPr>
  </w:style>
  <w:style w:type="character" w:customStyle="1" w:styleId="Char11">
    <w:name w:val="批注主题 Char1"/>
    <w:rsid w:val="00AB67FA"/>
    <w:rPr>
      <w:b/>
      <w:bCs/>
      <w:lang w:val="en-GB" w:eastAsia="x-none"/>
    </w:rPr>
  </w:style>
  <w:style w:type="character" w:customStyle="1" w:styleId="trans">
    <w:name w:val="trans"/>
    <w:rsid w:val="00AB67FA"/>
  </w:style>
  <w:style w:type="character" w:customStyle="1" w:styleId="Char12">
    <w:name w:val="批注文字 Char1"/>
    <w:rsid w:val="00AB67FA"/>
    <w:rPr>
      <w:rFonts w:ascii="Times New Roman" w:hAnsi="Times New Roman"/>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B67FA"/>
    <w:rPr>
      <w:lang w:val="en-GB" w:eastAsia="en-US" w:bidi="ar-SA"/>
    </w:rPr>
  </w:style>
  <w:style w:type="character" w:customStyle="1" w:styleId="ListChar1">
    <w:name w:val="List Char1"/>
    <w:rsid w:val="00AB67FA"/>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uiPriority w:val="35"/>
    <w:rsid w:val="00AB67FA"/>
    <w:rPr>
      <w:b/>
      <w:lang w:val="en-GB"/>
    </w:rPr>
  </w:style>
  <w:style w:type="character" w:customStyle="1" w:styleId="Heading6Char">
    <w:name w:val="Heading 6 Char"/>
    <w:aliases w:val="T1 Char,Header 6 Char,Heading 6 Char4,Heading 6 Char Char,Header 6 Char Char,Heading 6 Char5"/>
    <w:qFormat/>
    <w:rsid w:val="00AB67FA"/>
    <w:rPr>
      <w:rFonts w:ascii="Arial" w:hAnsi="Arial"/>
      <w:lang w:val="en-GB"/>
    </w:rPr>
  </w:style>
  <w:style w:type="character" w:customStyle="1" w:styleId="Heading7Char">
    <w:name w:val="Heading 7 Char"/>
    <w:aliases w:val="L7 Char,Header 7 Char"/>
    <w:qFormat/>
    <w:rsid w:val="00AB67FA"/>
    <w:rPr>
      <w:rFonts w:ascii="Arial" w:hAnsi="Arial"/>
      <w:lang w:val="en-GB"/>
    </w:rPr>
  </w:style>
  <w:style w:type="character" w:customStyle="1" w:styleId="Heading8Char">
    <w:name w:val="Heading 8 Char"/>
    <w:qFormat/>
    <w:rsid w:val="00AB67FA"/>
    <w:rPr>
      <w:rFonts w:ascii="Arial" w:hAnsi="Arial"/>
      <w:sz w:val="36"/>
      <w:lang w:val="en-GB"/>
    </w:rPr>
  </w:style>
  <w:style w:type="character" w:customStyle="1" w:styleId="Heading9Char">
    <w:name w:val="Heading 9 Char"/>
    <w:aliases w:val="Figure Heading Char1,FH Char1"/>
    <w:qFormat/>
    <w:rsid w:val="00AB67FA"/>
    <w:rPr>
      <w:rFonts w:ascii="Arial" w:hAnsi="Arial"/>
      <w:sz w:val="36"/>
      <w:lang w:val="en-GB"/>
    </w:rPr>
  </w:style>
  <w:style w:type="character" w:customStyle="1" w:styleId="FooterChar">
    <w:name w:val="Footer Char"/>
    <w:aliases w:val="footer odd Char,footer Char,fo Char,pie de página Char"/>
    <w:uiPriority w:val="99"/>
    <w:qFormat/>
    <w:rsid w:val="00AB67FA"/>
    <w:rPr>
      <w:rFonts w:ascii="Arial" w:hAnsi="Arial"/>
      <w:b/>
      <w:i/>
      <w:sz w:val="18"/>
      <w:lang w:val="en-GB"/>
    </w:rPr>
  </w:style>
  <w:style w:type="character" w:customStyle="1" w:styleId="a6">
    <w:name w:val="標準太字"/>
    <w:autoRedefine/>
    <w:rsid w:val="00AB67FA"/>
    <w:rPr>
      <w:b/>
    </w:rPr>
  </w:style>
  <w:style w:type="character" w:styleId="HTMLCode">
    <w:name w:val="HTML Code"/>
    <w:rsid w:val="00AB67FA"/>
    <w:rPr>
      <w:rFonts w:ascii="Arial Unicode MS" w:eastAsia="Arial Unicode MS" w:hAnsi="Arial Unicode MS" w:cs="Arial Unicode MS"/>
      <w:sz w:val="20"/>
      <w:szCs w:val="20"/>
    </w:rPr>
  </w:style>
  <w:style w:type="character" w:customStyle="1" w:styleId="CharChar31">
    <w:name w:val="Char Char31"/>
    <w:qFormat/>
    <w:rsid w:val="00AB67FA"/>
    <w:rPr>
      <w:rFonts w:ascii="Arial" w:hAnsi="Arial" w:cs="Arial" w:hint="default"/>
      <w:sz w:val="28"/>
      <w:lang w:val="en-GB" w:eastAsia="ko-KR" w:bidi="ar-SA"/>
    </w:rPr>
  </w:style>
  <w:style w:type="character" w:customStyle="1" w:styleId="SubtitleChar">
    <w:name w:val="Subtitle Char"/>
    <w:link w:val="Subtitle"/>
    <w:qFormat/>
    <w:rsid w:val="00AB67FA"/>
    <w:rPr>
      <w:rFonts w:ascii="Calibri Light" w:eastAsia="SimSun" w:hAnsi="Calibri Light" w:cs="Times New Roman"/>
      <w:b/>
      <w:bCs/>
      <w:kern w:val="28"/>
      <w:sz w:val="32"/>
      <w:szCs w:val="32"/>
      <w:lang w:eastAsia="ko-KR"/>
    </w:rPr>
  </w:style>
  <w:style w:type="character" w:customStyle="1" w:styleId="CharChar12">
    <w:name w:val="Char Char12"/>
    <w:rsid w:val="00AB67FA"/>
    <w:rPr>
      <w:lang w:val="en-GB" w:eastAsia="ja-JP"/>
    </w:rPr>
  </w:style>
  <w:style w:type="character" w:customStyle="1" w:styleId="CharChar41">
    <w:name w:val="Char Char41"/>
    <w:rsid w:val="00AB67FA"/>
    <w:rPr>
      <w:rFonts w:ascii="Times-Roman" w:hAnsi="Times-Roman"/>
      <w:lang w:val="nb-NO" w:eastAsia="ja-JP"/>
    </w:rPr>
  </w:style>
  <w:style w:type="character" w:customStyle="1" w:styleId="CharChar71">
    <w:name w:val="Char Char71"/>
    <w:rsid w:val="00AB67FA"/>
    <w:rPr>
      <w:rFonts w:ascii="SimHei" w:eastAsia="SimHei"/>
      <w:shd w:val="clear" w:color="auto" w:fill="000080"/>
      <w:lang w:val="en-GB" w:eastAsia="en-US"/>
    </w:rPr>
  </w:style>
  <w:style w:type="character" w:customStyle="1" w:styleId="CharChar101">
    <w:name w:val="Char Char101"/>
    <w:rsid w:val="00AB67FA"/>
    <w:rPr>
      <w:rFonts w:ascii="Times New Roman" w:hAnsi="Times New Roman"/>
      <w:lang w:val="en-GB" w:eastAsia="en-US"/>
    </w:rPr>
  </w:style>
  <w:style w:type="character" w:customStyle="1" w:styleId="CharChar91">
    <w:name w:val="Char Char91"/>
    <w:rsid w:val="00AB67FA"/>
    <w:rPr>
      <w:rFonts w:ascii="SimHei" w:eastAsia="SimHei"/>
      <w:sz w:val="16"/>
      <w:lang w:val="en-GB" w:eastAsia="en-US"/>
    </w:rPr>
  </w:style>
  <w:style w:type="character" w:customStyle="1" w:styleId="CharChar81">
    <w:name w:val="Char Char81"/>
    <w:semiHidden/>
    <w:rsid w:val="00AB67FA"/>
    <w:rPr>
      <w:rFonts w:ascii="Times New Roman" w:hAnsi="Times New Roman"/>
      <w:b/>
      <w:lang w:val="en-GB" w:eastAsia="en-US"/>
    </w:rPr>
  </w:style>
  <w:style w:type="character" w:customStyle="1" w:styleId="CharChar191">
    <w:name w:val="Char Char191"/>
    <w:rsid w:val="00AB67FA"/>
    <w:rPr>
      <w:rFonts w:ascii="Times New Roman" w:hAnsi="Times New Roman"/>
      <w:lang w:val="en-GB" w:eastAsia="x-none"/>
    </w:rPr>
  </w:style>
  <w:style w:type="character" w:customStyle="1" w:styleId="CharChar131">
    <w:name w:val="Char Char131"/>
    <w:semiHidden/>
    <w:rsid w:val="00AB67FA"/>
    <w:rPr>
      <w:rFonts w:ascii="Malgun Gothic" w:eastAsia="Malgun Gothic" w:hAnsi="Malgun Gothic"/>
      <w:lang w:val="en-GB" w:eastAsia="en-US"/>
    </w:rPr>
  </w:style>
  <w:style w:type="character" w:customStyle="1" w:styleId="CharChar61">
    <w:name w:val="Char Char61"/>
    <w:rsid w:val="00AB67FA"/>
    <w:rPr>
      <w:rFonts w:ascii="Arial" w:eastAsia="Malgun Gothic" w:hAnsi="Arial"/>
      <w:sz w:val="32"/>
      <w:lang w:val="en-GB" w:eastAsia="en-US"/>
    </w:rPr>
  </w:style>
  <w:style w:type="character" w:customStyle="1" w:styleId="CharChar51">
    <w:name w:val="Char Char51"/>
    <w:rsid w:val="00AB67FA"/>
    <w:rPr>
      <w:rFonts w:ascii="Arial" w:eastAsia="Malgun Gothic" w:hAnsi="Arial"/>
      <w:sz w:val="28"/>
      <w:lang w:val="en-GB" w:eastAsia="en-US"/>
    </w:rPr>
  </w:style>
  <w:style w:type="character" w:customStyle="1" w:styleId="CharChar161">
    <w:name w:val="Char Char161"/>
    <w:rsid w:val="00AB67FA"/>
    <w:rPr>
      <w:rFonts w:ascii="Arial" w:eastAsia="Malgun Gothic" w:hAnsi="Arial"/>
      <w:lang w:val="en-GB" w:eastAsia="en-US"/>
    </w:rPr>
  </w:style>
  <w:style w:type="character" w:customStyle="1" w:styleId="CharChar141">
    <w:name w:val="Char Char141"/>
    <w:rsid w:val="00AB67FA"/>
    <w:rPr>
      <w:rFonts w:ascii="Arial" w:eastAsia="Malgun Gothic" w:hAnsi="Arial"/>
      <w:sz w:val="36"/>
      <w:lang w:val="en-GB" w:eastAsia="en-US"/>
    </w:rPr>
  </w:style>
  <w:style w:type="character" w:customStyle="1" w:styleId="CharChar111">
    <w:name w:val="Char Char111"/>
    <w:rsid w:val="00AB67FA"/>
    <w:rPr>
      <w:rFonts w:ascii="SimHei" w:eastAsia="Malgun Gothic" w:hAnsi="SimHei"/>
      <w:lang w:val="en-GB" w:eastAsia="en-US"/>
    </w:rPr>
  </w:style>
  <w:style w:type="character" w:customStyle="1" w:styleId="CharChar210">
    <w:name w:val="Char Char210"/>
    <w:rsid w:val="00AB67FA"/>
    <w:rPr>
      <w:rFonts w:ascii="Arial" w:hAnsi="Arial"/>
      <w:sz w:val="28"/>
      <w:lang w:val="en-GB" w:eastAsia="en-US"/>
    </w:rPr>
  </w:style>
  <w:style w:type="character" w:customStyle="1" w:styleId="CharChar151">
    <w:name w:val="Char Char151"/>
    <w:rsid w:val="00AB67FA"/>
    <w:rPr>
      <w:rFonts w:ascii="Arial" w:hAnsi="Arial"/>
      <w:sz w:val="36"/>
      <w:lang w:val="en-GB" w:eastAsia="x-none"/>
    </w:rPr>
  </w:style>
  <w:style w:type="character" w:customStyle="1" w:styleId="CharChar251">
    <w:name w:val="Char Char251"/>
    <w:rsid w:val="00AB67FA"/>
    <w:rPr>
      <w:rFonts w:ascii="Arial" w:hAnsi="Arial"/>
      <w:lang w:val="en-GB" w:eastAsia="en-US"/>
    </w:rPr>
  </w:style>
  <w:style w:type="character" w:customStyle="1" w:styleId="CharChar241">
    <w:name w:val="Char Char241"/>
    <w:rsid w:val="00AB67FA"/>
    <w:rPr>
      <w:rFonts w:ascii="Arial" w:hAnsi="Arial"/>
      <w:sz w:val="36"/>
      <w:lang w:val="en-GB" w:eastAsia="en-US"/>
    </w:rPr>
  </w:style>
  <w:style w:type="character" w:customStyle="1" w:styleId="CharChar301">
    <w:name w:val="Char Char301"/>
    <w:rsid w:val="00AB67FA"/>
    <w:rPr>
      <w:rFonts w:ascii="Arial" w:hAnsi="Arial"/>
      <w:lang w:val="en-GB" w:eastAsia="en-US"/>
    </w:rPr>
  </w:style>
  <w:style w:type="character" w:customStyle="1" w:styleId="CharChar291">
    <w:name w:val="Char Char291"/>
    <w:rsid w:val="00AB67FA"/>
    <w:rPr>
      <w:rFonts w:ascii="Arial" w:hAnsi="Arial"/>
      <w:sz w:val="36"/>
      <w:lang w:val="en-GB" w:eastAsia="en-US"/>
    </w:rPr>
  </w:style>
  <w:style w:type="character" w:customStyle="1" w:styleId="CharChar281">
    <w:name w:val="Char Char281"/>
    <w:rsid w:val="00AB67FA"/>
    <w:rPr>
      <w:rFonts w:ascii="Arial" w:hAnsi="Arial"/>
      <w:sz w:val="36"/>
      <w:lang w:val="en-GB" w:eastAsia="en-US"/>
    </w:rPr>
  </w:style>
  <w:style w:type="character" w:customStyle="1" w:styleId="CharChar271">
    <w:name w:val="Char Char271"/>
    <w:rsid w:val="00AB67FA"/>
    <w:rPr>
      <w:rFonts w:ascii="Arial" w:hAnsi="Arial"/>
      <w:b/>
      <w:i/>
      <w:noProof/>
      <w:sz w:val="18"/>
      <w:lang w:val="en-GB" w:eastAsia="en-US"/>
    </w:rPr>
  </w:style>
  <w:style w:type="character" w:customStyle="1" w:styleId="CharChar261">
    <w:name w:val="Char Char261"/>
    <w:rsid w:val="00AB67FA"/>
    <w:rPr>
      <w:rFonts w:ascii="Arial" w:hAnsi="Arial"/>
      <w:lang w:val="en-GB" w:eastAsia="x-none"/>
    </w:rPr>
  </w:style>
  <w:style w:type="character" w:customStyle="1" w:styleId="CharChar171">
    <w:name w:val="Char Char171"/>
    <w:rsid w:val="00AB67FA"/>
    <w:rPr>
      <w:rFonts w:ascii="Arial" w:hAnsi="Arial"/>
      <w:sz w:val="36"/>
      <w:lang w:val="x-none" w:eastAsia="en-US"/>
    </w:rPr>
  </w:style>
  <w:style w:type="character" w:customStyle="1" w:styleId="CharChar211">
    <w:name w:val="Char Char211"/>
    <w:rsid w:val="00AB67FA"/>
    <w:rPr>
      <w:rFonts w:ascii="Times New Roman" w:hAnsi="Times New Roman"/>
      <w:lang w:val="en-GB" w:eastAsia="en-US"/>
    </w:rPr>
  </w:style>
  <w:style w:type="character" w:customStyle="1" w:styleId="CharChar201">
    <w:name w:val="Char Char201"/>
    <w:rsid w:val="00AB67FA"/>
    <w:rPr>
      <w:rFonts w:ascii="SimHei" w:eastAsia="SimHei"/>
      <w:sz w:val="16"/>
      <w:lang w:val="en-GB" w:eastAsia="en-US"/>
    </w:rPr>
  </w:style>
  <w:style w:type="character" w:customStyle="1" w:styleId="CharChar221">
    <w:name w:val="Char Char221"/>
    <w:rsid w:val="00AB67FA"/>
    <w:rPr>
      <w:rFonts w:ascii="Arial" w:hAnsi="Arial"/>
      <w:b/>
      <w:i/>
      <w:noProof/>
      <w:sz w:val="18"/>
      <w:lang w:val="en-GB"/>
    </w:rPr>
  </w:style>
  <w:style w:type="character" w:customStyle="1" w:styleId="CharChar181">
    <w:name w:val="Char Char181"/>
    <w:rsid w:val="00AB67FA"/>
    <w:rPr>
      <w:rFonts w:ascii="Arial" w:hAnsi="Arial"/>
      <w:lang w:val="x-none" w:eastAsia="en-US"/>
    </w:rPr>
  </w:style>
  <w:style w:type="character" w:customStyle="1" w:styleId="CarCar41">
    <w:name w:val="Car Car41"/>
    <w:rsid w:val="00AB67FA"/>
    <w:rPr>
      <w:rFonts w:ascii="Arial" w:hAnsi="Arial"/>
      <w:lang w:val="en-GB" w:eastAsia="en-US"/>
    </w:rPr>
  </w:style>
  <w:style w:type="character" w:customStyle="1" w:styleId="CarCar81">
    <w:name w:val="Car Car81"/>
    <w:rsid w:val="00AB67FA"/>
    <w:rPr>
      <w:rFonts w:ascii="Arial" w:hAnsi="Arial"/>
      <w:sz w:val="36"/>
      <w:lang w:val="en-GB" w:eastAsia="en-US"/>
    </w:rPr>
  </w:style>
  <w:style w:type="character" w:customStyle="1" w:styleId="CarCar31">
    <w:name w:val="Car Car31"/>
    <w:rsid w:val="00AB67FA"/>
    <w:rPr>
      <w:rFonts w:ascii="Arial" w:hAnsi="Arial"/>
      <w:sz w:val="36"/>
      <w:lang w:val="en-GB" w:eastAsia="en-US"/>
    </w:rPr>
  </w:style>
  <w:style w:type="character" w:customStyle="1" w:styleId="CarCar71">
    <w:name w:val="Car Car71"/>
    <w:rsid w:val="00AB67FA"/>
    <w:rPr>
      <w:rFonts w:eastAsia="Times New Roman"/>
      <w:lang w:val="en-GB" w:eastAsia="en-US"/>
    </w:rPr>
  </w:style>
  <w:style w:type="character" w:customStyle="1" w:styleId="CarCar61">
    <w:name w:val="Car Car61"/>
    <w:rsid w:val="00AB67FA"/>
    <w:rPr>
      <w:rFonts w:ascii="Times-Roman" w:hAnsi="Times-Roman"/>
      <w:lang w:val="nb-NO" w:eastAsia="ja-JP"/>
    </w:rPr>
  </w:style>
  <w:style w:type="character" w:customStyle="1" w:styleId="CarCar21">
    <w:name w:val="Car Car21"/>
    <w:rsid w:val="00AB67FA"/>
    <w:rPr>
      <w:rFonts w:eastAsia="Times New Roman"/>
      <w:lang w:val="en-GB" w:eastAsia="ja-JP"/>
    </w:rPr>
  </w:style>
  <w:style w:type="character" w:customStyle="1" w:styleId="CarCar91">
    <w:name w:val="Car Car91"/>
    <w:rsid w:val="00AB67FA"/>
    <w:rPr>
      <w:rFonts w:ascii="Arial" w:hAnsi="Arial"/>
      <w:lang w:val="en-GB" w:eastAsia="ja-JP"/>
    </w:rPr>
  </w:style>
  <w:style w:type="character" w:customStyle="1" w:styleId="CarCar101">
    <w:name w:val="Car Car101"/>
    <w:rsid w:val="00AB67FA"/>
    <w:rPr>
      <w:rFonts w:ascii="Arial" w:hAnsi="Arial"/>
      <w:lang w:val="en-GB" w:eastAsia="ja-JP"/>
    </w:rPr>
  </w:style>
  <w:style w:type="character" w:customStyle="1" w:styleId="CharChar231">
    <w:name w:val="Char Char231"/>
    <w:rsid w:val="00AB67FA"/>
    <w:rPr>
      <w:rFonts w:ascii="Arial" w:hAnsi="Arial"/>
      <w:lang w:val="en-GB" w:eastAsia="en-US"/>
    </w:rPr>
  </w:style>
  <w:style w:type="character" w:customStyle="1" w:styleId="ZchnZchn51">
    <w:name w:val="Zchn Zchn51"/>
    <w:rsid w:val="00AB67FA"/>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B67FA"/>
    <w:rPr>
      <w:rFonts w:ascii="Times New Roman" w:eastAsia="Times New Roman" w:hAnsi="Times New Roman" w:cs="Times New Roman"/>
      <w:b/>
      <w:sz w:val="20"/>
      <w:szCs w:val="20"/>
      <w:lang w:val="en-GB" w:eastAsia="x-none"/>
    </w:rPr>
  </w:style>
  <w:style w:type="character" w:styleId="UnresolvedMention">
    <w:name w:val="Unresolved Mention"/>
    <w:uiPriority w:val="99"/>
    <w:semiHidden/>
    <w:unhideWhenUsed/>
    <w:rsid w:val="00AB67FA"/>
    <w:rPr>
      <w:color w:val="808080"/>
      <w:shd w:val="clear" w:color="auto" w:fill="E6E6E6"/>
    </w:rPr>
  </w:style>
  <w:style w:type="character" w:customStyle="1" w:styleId="TF1">
    <w:name w:val="TF字符"/>
    <w:aliases w:val="left字符"/>
    <w:rsid w:val="00AB67FA"/>
    <w:rPr>
      <w:rFonts w:ascii="Arial" w:hAnsi="Arial"/>
      <w:b/>
      <w:lang w:val="en-GB" w:eastAsia="en-US"/>
    </w:rPr>
  </w:style>
  <w:style w:type="paragraph" w:customStyle="1" w:styleId="a7">
    <w:name w:val="修订"/>
    <w:hidden/>
    <w:semiHidden/>
    <w:rsid w:val="00AB67FA"/>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B67FA"/>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B67FA"/>
    <w:rPr>
      <w:smallCaps/>
      <w:color w:val="5A5A5A"/>
    </w:rPr>
  </w:style>
  <w:style w:type="character" w:customStyle="1" w:styleId="TitleChar1">
    <w:name w:val="Title Char1"/>
    <w:aliases w:val="Section Header Char1"/>
    <w:rsid w:val="00AB67FA"/>
    <w:rPr>
      <w:rFonts w:ascii="Cambria" w:eastAsia="Times New Roman" w:hAnsi="Cambria" w:cs="Times New Roman"/>
      <w:b/>
      <w:bCs/>
      <w:kern w:val="28"/>
      <w:sz w:val="32"/>
      <w:szCs w:val="32"/>
      <w:lang w:val="en-GB"/>
    </w:rPr>
  </w:style>
  <w:style w:type="paragraph" w:customStyle="1" w:styleId="121">
    <w:name w:val="表 (青) 121"/>
    <w:hidden/>
    <w:uiPriority w:val="71"/>
    <w:rsid w:val="00AB67FA"/>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B67FA"/>
    <w:rPr>
      <w:color w:val="808080"/>
    </w:rPr>
  </w:style>
  <w:style w:type="character" w:customStyle="1" w:styleId="nowrap1">
    <w:name w:val="nowrap1"/>
    <w:rsid w:val="00AB67FA"/>
  </w:style>
  <w:style w:type="character" w:customStyle="1" w:styleId="shorttext">
    <w:name w:val="short_text"/>
    <w:rsid w:val="00AB67FA"/>
  </w:style>
  <w:style w:type="character" w:customStyle="1" w:styleId="Char13">
    <w:name w:val="页脚 Char1"/>
    <w:rsid w:val="00AB67FA"/>
    <w:rPr>
      <w:sz w:val="18"/>
      <w:szCs w:val="18"/>
      <w:lang w:val="en-GB" w:eastAsia="en-US"/>
    </w:rPr>
  </w:style>
  <w:style w:type="character" w:customStyle="1" w:styleId="-11">
    <w:name w:val="浅色网格 - 着色 11"/>
    <w:uiPriority w:val="99"/>
    <w:rsid w:val="00AB67FA"/>
    <w:rPr>
      <w:color w:val="808080"/>
    </w:rPr>
  </w:style>
  <w:style w:type="paragraph" w:customStyle="1" w:styleId="-110">
    <w:name w:val="彩色底纹 - 着色 11"/>
    <w:hidden/>
    <w:uiPriority w:val="99"/>
    <w:semiHidden/>
    <w:rsid w:val="00AB67FA"/>
    <w:pPr>
      <w:spacing w:after="0" w:line="240" w:lineRule="auto"/>
    </w:pPr>
    <w:rPr>
      <w:rFonts w:ascii="Times New Roman" w:eastAsia="SimSun" w:hAnsi="Times New Roman" w:cs="Times New Roman"/>
      <w:sz w:val="20"/>
      <w:szCs w:val="20"/>
    </w:rPr>
  </w:style>
  <w:style w:type="character" w:customStyle="1" w:styleId="a8">
    <w:name w:val="未处理的提及"/>
    <w:uiPriority w:val="52"/>
    <w:rsid w:val="00AB67FA"/>
    <w:rPr>
      <w:color w:val="808080"/>
      <w:shd w:val="clear" w:color="auto" w:fill="E6E6E6"/>
    </w:rPr>
  </w:style>
  <w:style w:type="character" w:customStyle="1" w:styleId="Char14">
    <w:name w:val="标题 Char1"/>
    <w:rsid w:val="00AB67FA"/>
    <w:rPr>
      <w:rFonts w:ascii="Cambria" w:hAnsi="Cambria" w:cs="Times New Roman"/>
      <w:b/>
      <w:bCs/>
      <w:sz w:val="32"/>
      <w:szCs w:val="32"/>
      <w:lang w:val="en-GB" w:eastAsia="en-US"/>
    </w:rPr>
  </w:style>
  <w:style w:type="character" w:customStyle="1" w:styleId="NoSpacingChar">
    <w:name w:val="No Spacing Char"/>
    <w:link w:val="NoSpacing"/>
    <w:uiPriority w:val="1"/>
    <w:locked/>
    <w:rsid w:val="00AB67FA"/>
    <w:rPr>
      <w:rFonts w:ascii="Arial" w:eastAsia="PMingLiU" w:hAnsi="Arial" w:cs="Arial"/>
    </w:rPr>
  </w:style>
  <w:style w:type="character" w:customStyle="1" w:styleId="QuoteChar">
    <w:name w:val="Quote Char"/>
    <w:link w:val="Quote"/>
    <w:uiPriority w:val="29"/>
    <w:rsid w:val="00AB67FA"/>
    <w:rPr>
      <w:rFonts w:ascii="Arial" w:eastAsia="PMingLiU" w:hAnsi="Arial" w:cs="Times New Roman"/>
      <w:i/>
      <w:iCs/>
      <w:color w:val="000000"/>
      <w:sz w:val="20"/>
      <w:szCs w:val="20"/>
    </w:rPr>
  </w:style>
  <w:style w:type="character" w:customStyle="1" w:styleId="IntenseQuoteChar">
    <w:name w:val="Intense Quote Char"/>
    <w:link w:val="IntenseQuote"/>
    <w:uiPriority w:val="30"/>
    <w:qFormat/>
    <w:rsid w:val="00AB67FA"/>
    <w:rPr>
      <w:rFonts w:ascii="Arial" w:eastAsia="PMingLiU" w:hAnsi="Arial" w:cs="Times New Roman"/>
      <w:b/>
      <w:bCs/>
      <w:i/>
      <w:iCs/>
      <w:color w:val="4F81BD"/>
      <w:sz w:val="20"/>
      <w:szCs w:val="20"/>
    </w:rPr>
  </w:style>
  <w:style w:type="character" w:customStyle="1" w:styleId="Char30">
    <w:name w:val="批注主题 Char3"/>
    <w:locked/>
    <w:rsid w:val="00AB67FA"/>
    <w:rPr>
      <w:rFonts w:ascii="Times New Roman" w:eastAsia="MS Mincho" w:hAnsi="Times New Roman"/>
      <w:b/>
      <w:bCs/>
      <w:lang w:eastAsia="en-US"/>
    </w:rPr>
  </w:style>
  <w:style w:type="character" w:customStyle="1" w:styleId="Char15">
    <w:name w:val="日期 Char1"/>
    <w:rsid w:val="00AB67FA"/>
    <w:rPr>
      <w:rFonts w:ascii="MS Mincho" w:eastAsia="MS Mincho" w:hAnsi="MS Mincho" w:hint="eastAsia"/>
      <w:lang w:val="en-GB"/>
    </w:rPr>
  </w:style>
  <w:style w:type="character" w:customStyle="1" w:styleId="Absatz-Standardschriftart2">
    <w:name w:val="Absatz-Standardschriftart2"/>
    <w:rsid w:val="00AB67FA"/>
  </w:style>
  <w:style w:type="character" w:customStyle="1" w:styleId="Absatz-Standardschriftart3">
    <w:name w:val="Absatz-Standardschriftart3"/>
    <w:rsid w:val="00AB67FA"/>
  </w:style>
  <w:style w:type="character" w:customStyle="1" w:styleId="8Char1">
    <w:name w:val="标题 8 Char1"/>
    <w:rsid w:val="00AB67FA"/>
    <w:rPr>
      <w:rFonts w:ascii="Arial" w:hAnsi="Arial" w:cs="Arial" w:hint="default"/>
      <w:sz w:val="36"/>
      <w:lang w:val="en-GB" w:eastAsia="en-US" w:bidi="ar-SA"/>
    </w:rPr>
  </w:style>
  <w:style w:type="character" w:customStyle="1" w:styleId="Char20">
    <w:name w:val="批注主题 Char2"/>
    <w:rsid w:val="00AB67FA"/>
    <w:rPr>
      <w:rFonts w:ascii="SimSun" w:eastAsia="SimSun" w:hAnsi="SimSun" w:hint="eastAsia"/>
      <w:b/>
      <w:bCs/>
      <w:lang w:eastAsia="en-US"/>
    </w:rPr>
  </w:style>
  <w:style w:type="character" w:customStyle="1" w:styleId="Char16">
    <w:name w:val="注释标题 Char1"/>
    <w:rsid w:val="00AB67FA"/>
    <w:rPr>
      <w:rFonts w:ascii="MS Mincho" w:eastAsia="MS Mincho" w:hAnsi="MS Mincho" w:hint="eastAsia"/>
      <w:lang w:eastAsia="en-US"/>
    </w:rPr>
  </w:style>
  <w:style w:type="character" w:customStyle="1" w:styleId="9Char1">
    <w:name w:val="标题 9 Char1"/>
    <w:rsid w:val="00AB67FA"/>
    <w:rPr>
      <w:rFonts w:ascii="Arial" w:hAnsi="Arial" w:cs="Arial" w:hint="default"/>
      <w:sz w:val="36"/>
      <w:lang w:val="en-GB"/>
    </w:rPr>
  </w:style>
  <w:style w:type="character" w:customStyle="1" w:styleId="Char17">
    <w:name w:val="文档结构图 Char1"/>
    <w:semiHidden/>
    <w:rsid w:val="00AB67FA"/>
    <w:rPr>
      <w:rFonts w:ascii="Tahoma" w:hAnsi="Tahoma" w:cs="Tahoma" w:hint="default"/>
      <w:shd w:val="clear" w:color="auto" w:fill="000080"/>
      <w:lang w:val="en-GB"/>
    </w:rPr>
  </w:style>
  <w:style w:type="character" w:customStyle="1" w:styleId="Char18">
    <w:name w:val="纯文本 Char1"/>
    <w:rsid w:val="00AB67FA"/>
    <w:rPr>
      <w:rFonts w:ascii="Courier New" w:eastAsia="SimSun" w:hAnsi="Courier New" w:cs="Courier New" w:hint="default"/>
      <w:lang w:val="nb-NO"/>
    </w:rPr>
  </w:style>
  <w:style w:type="character" w:customStyle="1" w:styleId="Char19">
    <w:name w:val="批注框文本 Char1"/>
    <w:uiPriority w:val="99"/>
    <w:rsid w:val="00AB67FA"/>
    <w:rPr>
      <w:rFonts w:ascii="Tahoma" w:hAnsi="Tahoma" w:cs="Tahoma" w:hint="default"/>
      <w:sz w:val="16"/>
      <w:szCs w:val="16"/>
      <w:lang w:val="en-GB"/>
    </w:rPr>
  </w:style>
  <w:style w:type="character" w:customStyle="1" w:styleId="Char1a">
    <w:name w:val="尾注文本 Char1"/>
    <w:rsid w:val="00AB67FA"/>
    <w:rPr>
      <w:rFonts w:ascii="SimSun" w:eastAsia="SimSun" w:hAnsi="SimSun" w:hint="eastAsia"/>
      <w:lang w:val="en-GB"/>
    </w:rPr>
  </w:style>
  <w:style w:type="character" w:customStyle="1" w:styleId="Char1b">
    <w:name w:val="正文文本缩进 Char1"/>
    <w:rsid w:val="00AB67FA"/>
    <w:rPr>
      <w:rFonts w:ascii="Batang" w:eastAsia="Batang" w:hAnsi="Batang" w:hint="eastAsia"/>
      <w:lang w:val="en-GB"/>
    </w:rPr>
  </w:style>
  <w:style w:type="character" w:customStyle="1" w:styleId="2Char1">
    <w:name w:val="正文文本 2 Char1"/>
    <w:rsid w:val="00AB67FA"/>
    <w:rPr>
      <w:rFonts w:ascii="CG Times (WN)" w:eastAsia="Malgun Gothic" w:hAnsi="CG Times (WN)" w:hint="default"/>
      <w:i/>
      <w:iCs w:val="0"/>
      <w:lang w:val="en-GB" w:eastAsia="ko-KR"/>
    </w:rPr>
  </w:style>
  <w:style w:type="character" w:customStyle="1" w:styleId="3Char1">
    <w:name w:val="正文文本 3 Char1"/>
    <w:rsid w:val="00AB67FA"/>
    <w:rPr>
      <w:rFonts w:ascii="CG Times (WN)" w:eastAsia="Osaka" w:hAnsi="CG Times (WN)" w:hint="default"/>
      <w:color w:val="000000"/>
      <w:lang w:val="en-GB" w:eastAsia="ko-KR"/>
    </w:rPr>
  </w:style>
  <w:style w:type="character" w:customStyle="1" w:styleId="2Char10">
    <w:name w:val="正文文本缩进 2 Char1"/>
    <w:rsid w:val="00AB67FA"/>
    <w:rPr>
      <w:rFonts w:ascii="CG Times (WN)" w:eastAsia="MS Mincho" w:hAnsi="CG Times (WN)" w:hint="default"/>
      <w:lang w:val="en-GB"/>
    </w:rPr>
  </w:style>
  <w:style w:type="character" w:customStyle="1" w:styleId="HTMLChar1">
    <w:name w:val="HTML 预设格式 Char1"/>
    <w:rsid w:val="00AB67FA"/>
    <w:rPr>
      <w:rFonts w:ascii="Courier New" w:eastAsia="MS Mincho" w:hAnsi="Courier New" w:cs="Courier New" w:hint="default"/>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B67FA"/>
    <w:rPr>
      <w:rFonts w:ascii="Arial" w:hAnsi="Arial" w:cs="Arial" w:hint="default"/>
      <w:b/>
      <w:bCs w:val="0"/>
      <w:sz w:val="18"/>
      <w:lang w:val="en-GB" w:eastAsia="en-US"/>
    </w:rPr>
  </w:style>
  <w:style w:type="character" w:customStyle="1" w:styleId="Char21">
    <w:name w:val="메모 주제 Char2"/>
    <w:rsid w:val="00AB67FA"/>
    <w:rPr>
      <w:rFonts w:ascii="Times New Roman" w:eastAsia="Times New Roman" w:hAnsi="Times New Roman" w:cs="Times New Roman" w:hint="default"/>
      <w:b/>
      <w:bCs/>
      <w:lang w:val="en-GB" w:eastAsia="en-US"/>
    </w:rPr>
  </w:style>
  <w:style w:type="character" w:customStyle="1" w:styleId="16">
    <w:name w:val="純文字 字元1"/>
    <w:rsid w:val="00AB67FA"/>
    <w:rPr>
      <w:rFonts w:ascii="MingLiU" w:eastAsia="MingLiU" w:hAnsi="Courier New" w:cs="Courier New" w:hint="eastAsia"/>
      <w:sz w:val="24"/>
      <w:szCs w:val="24"/>
      <w:lang w:val="en-GB" w:eastAsia="en-US"/>
    </w:rPr>
  </w:style>
  <w:style w:type="character" w:customStyle="1" w:styleId="17">
    <w:name w:val="章節附註文字 字元1"/>
    <w:rsid w:val="00AB67FA"/>
    <w:rPr>
      <w:lang w:val="en-GB" w:eastAsia="en-US"/>
    </w:rPr>
  </w:style>
  <w:style w:type="character" w:customStyle="1" w:styleId="21">
    <w:name w:val="段落フォント2"/>
    <w:rsid w:val="00AB67FA"/>
  </w:style>
  <w:style w:type="character" w:customStyle="1" w:styleId="22">
    <w:name w:val="コメント参照2"/>
    <w:rsid w:val="00AB67FA"/>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B67FA"/>
    <w:rPr>
      <w:rFonts w:ascii="Arial" w:hAnsi="Arial" w:cs="Arial" w:hint="default"/>
      <w:sz w:val="36"/>
      <w:lang w:val="en-GB" w:eastAsia="en-US"/>
    </w:rPr>
  </w:style>
  <w:style w:type="character" w:customStyle="1" w:styleId="31">
    <w:name w:val="段落フォント3"/>
    <w:rsid w:val="00AB67FA"/>
  </w:style>
  <w:style w:type="character" w:customStyle="1" w:styleId="32">
    <w:name w:val="コメント参照3"/>
    <w:rsid w:val="00AB67FA"/>
    <w:rPr>
      <w:sz w:val="16"/>
    </w:rPr>
  </w:style>
  <w:style w:type="character" w:customStyle="1" w:styleId="CommentSubjectChar3">
    <w:name w:val="Comment Subject Char3"/>
    <w:rsid w:val="00AB67FA"/>
    <w:rPr>
      <w:rFonts w:ascii="Times New Roman" w:hAnsi="Times New Roman" w:cs="Times New Roman" w:hint="default"/>
      <w:b/>
      <w:bCs/>
      <w:lang w:val="en-GB" w:eastAsia="en-US"/>
    </w:rPr>
  </w:style>
  <w:style w:type="character" w:customStyle="1" w:styleId="18">
    <w:name w:val="吹き出し (文字)1"/>
    <w:uiPriority w:val="99"/>
    <w:semiHidden/>
    <w:rsid w:val="00AB67FA"/>
    <w:rPr>
      <w:rFonts w:ascii="MS Mincho" w:eastAsia="MS Mincho" w:hAnsi="Times New Roman" w:hint="eastAsia"/>
      <w:sz w:val="18"/>
      <w:szCs w:val="18"/>
      <w:lang w:val="en-GB" w:eastAsia="en-US"/>
    </w:rPr>
  </w:style>
  <w:style w:type="character" w:customStyle="1" w:styleId="19">
    <w:name w:val="見出しマップ (文字)1"/>
    <w:uiPriority w:val="99"/>
    <w:semiHidden/>
    <w:rsid w:val="00AB67FA"/>
    <w:rPr>
      <w:rFonts w:ascii="MS Mincho" w:eastAsia="MS Mincho" w:hAnsi="Times New Roman" w:hint="eastAsia"/>
      <w:sz w:val="24"/>
      <w:szCs w:val="24"/>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B67FA"/>
    <w:rPr>
      <w:rFonts w:ascii="Times New Roman" w:eastAsia="Times New Roman" w:hAnsi="Times New Roman" w:cs="Times New Roman" w:hint="default"/>
      <w:lang w:val="en-GB" w:eastAsia="en-US"/>
    </w:rPr>
  </w:style>
  <w:style w:type="character" w:customStyle="1" w:styleId="1b">
    <w:name w:val="コメント文字列 (文字)1"/>
    <w:uiPriority w:val="99"/>
    <w:semiHidden/>
    <w:rsid w:val="00AB67FA"/>
    <w:rPr>
      <w:rFonts w:ascii="Times New Roman" w:eastAsia="Times New Roman" w:hAnsi="Times New Roman" w:cs="Times New Roman" w:hint="default"/>
      <w:lang w:val="en-GB" w:eastAsia="en-US"/>
    </w:rPr>
  </w:style>
  <w:style w:type="character" w:customStyle="1" w:styleId="1c">
    <w:name w:val="コメント内容 (文字)1"/>
    <w:uiPriority w:val="99"/>
    <w:semiHidden/>
    <w:rsid w:val="00AB67FA"/>
    <w:rPr>
      <w:rFonts w:ascii="Times New Roman" w:eastAsia="Times New Roman" w:hAnsi="Times New Roman" w:cs="Times New Roman" w:hint="default"/>
      <w:b/>
      <w:bCs/>
      <w:lang w:val="en-GB" w:eastAsia="en-US"/>
    </w:rPr>
  </w:style>
  <w:style w:type="character" w:customStyle="1" w:styleId="aa">
    <w:name w:val="註解文字 字元"/>
    <w:rsid w:val="00AB67FA"/>
    <w:rPr>
      <w:rFonts w:ascii="Times New Roman" w:eastAsia="Times New Roman" w:hAnsi="Times New Roman" w:cs="Times New Roman" w:hint="default"/>
      <w:lang w:val="en-GB"/>
    </w:rPr>
  </w:style>
  <w:style w:type="character" w:customStyle="1" w:styleId="1d">
    <w:name w:val="註解主旨 字元1"/>
    <w:rsid w:val="00AB67FA"/>
    <w:rPr>
      <w:b/>
      <w:bCs/>
      <w:lang w:val="en-GB" w:eastAsia="sv-SE"/>
    </w:rPr>
  </w:style>
  <w:style w:type="character" w:customStyle="1" w:styleId="41">
    <w:name w:val="段落フォント4"/>
    <w:rsid w:val="00AB67FA"/>
  </w:style>
  <w:style w:type="character" w:customStyle="1" w:styleId="42">
    <w:name w:val="コメント参照4"/>
    <w:rsid w:val="00AB67FA"/>
    <w:rPr>
      <w:sz w:val="16"/>
    </w:rPr>
  </w:style>
  <w:style w:type="character" w:customStyle="1" w:styleId="Char1c">
    <w:name w:val="글자만 Char1"/>
    <w:uiPriority w:val="99"/>
    <w:semiHidden/>
    <w:rsid w:val="00AB67FA"/>
    <w:rPr>
      <w:rFonts w:ascii="Malgun Gothic" w:eastAsia="Malgun Gothic" w:hAnsi="Courier New" w:cs="Courier New" w:hint="eastAsia"/>
      <w:lang w:val="en-GB" w:eastAsia="en-US"/>
    </w:rPr>
  </w:style>
  <w:style w:type="character" w:customStyle="1" w:styleId="Char1d">
    <w:name w:val="미주 텍스트 Char1"/>
    <w:uiPriority w:val="99"/>
    <w:semiHidden/>
    <w:rsid w:val="00AB67FA"/>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B67FA"/>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B67FA"/>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B67FA"/>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B67FA"/>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B67FA"/>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B67FA"/>
  </w:style>
  <w:style w:type="character" w:customStyle="1" w:styleId="CommentSubjectChar4">
    <w:name w:val="Comment Subject Char4"/>
    <w:rsid w:val="00AB67FA"/>
    <w:rPr>
      <w:rFonts w:ascii="Times New Roman" w:hAnsi="Times New Roman" w:cs="Times New Roman" w:hint="default"/>
      <w:b/>
      <w:bCs/>
      <w:lang w:val="en-GB" w:eastAsia="en-US"/>
    </w:rPr>
  </w:style>
  <w:style w:type="character" w:customStyle="1" w:styleId="Char8">
    <w:name w:val="메모 주제 Char"/>
    <w:rsid w:val="00AB67FA"/>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B67FA"/>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B67FA"/>
    <w:rPr>
      <w:rFonts w:ascii="Times New Roman" w:hAnsi="Times New Roman" w:cs="Times New Roman" w:hint="default"/>
      <w:b/>
      <w:bCs w:val="0"/>
      <w:lang w:val="en-GB"/>
    </w:rPr>
  </w:style>
  <w:style w:type="character" w:customStyle="1" w:styleId="Absatz-Standardschriftart5">
    <w:name w:val="Absatz-Standardschriftart5"/>
    <w:rsid w:val="00AB67FA"/>
  </w:style>
  <w:style w:type="character" w:customStyle="1" w:styleId="PlainTable31">
    <w:name w:val="Plain Table 31"/>
    <w:uiPriority w:val="19"/>
    <w:qFormat/>
    <w:rsid w:val="00AB67FA"/>
    <w:rPr>
      <w:i/>
      <w:iCs/>
      <w:color w:val="808080"/>
    </w:rPr>
  </w:style>
  <w:style w:type="character" w:customStyle="1" w:styleId="51">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AB67FA"/>
    <w:rPr>
      <w:rFonts w:ascii="Arial" w:eastAsia="MS Gothic" w:hAnsi="Arial" w:cs="Times New Roman" w:hint="default"/>
      <w:lang w:val="en-GB" w:eastAsia="en-US"/>
    </w:rPr>
  </w:style>
  <w:style w:type="character" w:customStyle="1" w:styleId="Absatz-Standardschriftart6">
    <w:name w:val="Absatz-Standardschriftart6"/>
    <w:rsid w:val="00AB67FA"/>
  </w:style>
  <w:style w:type="character" w:customStyle="1" w:styleId="PlainTable33">
    <w:name w:val="Plain Table 33"/>
    <w:uiPriority w:val="19"/>
    <w:qFormat/>
    <w:rsid w:val="00AB67FA"/>
    <w:rPr>
      <w:i/>
      <w:iCs/>
      <w:color w:val="808080"/>
    </w:rPr>
  </w:style>
  <w:style w:type="character" w:customStyle="1" w:styleId="Absatz-Standardschriftart7">
    <w:name w:val="Absatz-Standardschriftart7"/>
    <w:rsid w:val="00AB67FA"/>
  </w:style>
  <w:style w:type="character" w:customStyle="1" w:styleId="KommentarthemaZchn">
    <w:name w:val="Kommentarthema Zchn"/>
    <w:rsid w:val="00AB67FA"/>
    <w:rPr>
      <w:b/>
      <w:bCs/>
      <w:lang w:val="en-GB" w:eastAsia="en-US" w:bidi="ar-SA"/>
    </w:rPr>
  </w:style>
  <w:style w:type="paragraph" w:customStyle="1" w:styleId="8">
    <w:name w:val="修订8"/>
    <w:hidden/>
    <w:semiHidden/>
    <w:rsid w:val="00AB67FA"/>
    <w:pPr>
      <w:spacing w:after="0" w:line="240" w:lineRule="auto"/>
    </w:pPr>
    <w:rPr>
      <w:rFonts w:ascii="Times New Roman" w:eastAsia="Batang" w:hAnsi="Times New Roman" w:cs="Times New Roman"/>
      <w:sz w:val="20"/>
      <w:szCs w:val="20"/>
    </w:rPr>
  </w:style>
  <w:style w:type="character" w:customStyle="1" w:styleId="ab">
    <w:name w:val="コメント内容 (文字)"/>
    <w:rsid w:val="00AB67FA"/>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B67FA"/>
    <w:rPr>
      <w:rFonts w:ascii="Arial" w:hAnsi="Arial"/>
      <w:sz w:val="36"/>
      <w:lang w:val="en-GB" w:eastAsia="en-US"/>
    </w:rPr>
  </w:style>
  <w:style w:type="paragraph" w:customStyle="1" w:styleId="CharCharCharCharCharCharCharCharCharCharCharCharChar">
    <w:name w:val="Char Char Char Char Char Char Char Char Char Char Char Char Char"/>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B67F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B67F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B67F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B67FA"/>
    <w:rPr>
      <w:rFonts w:ascii="Times New Roman" w:eastAsia="Yu Mincho" w:hAnsi="Times New Roman"/>
      <w:b/>
      <w:bCs/>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B67FA"/>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B67FA"/>
    <w:rPr>
      <w:rFonts w:ascii="Times New Roman" w:eastAsia="Yu Mincho" w:hAnsi="Times New Roman"/>
      <w:lang w:val="en-GB" w:eastAsia="en-US"/>
    </w:rPr>
  </w:style>
  <w:style w:type="character" w:customStyle="1" w:styleId="1f0">
    <w:name w:val="註解文字 字元1"/>
    <w:uiPriority w:val="99"/>
    <w:rsid w:val="00AB67FA"/>
    <w:rPr>
      <w:lang w:eastAsia="en-US"/>
    </w:rPr>
  </w:style>
  <w:style w:type="paragraph" w:customStyle="1" w:styleId="50">
    <w:name w:val="変更箇所5"/>
    <w:hidden/>
    <w:semiHidden/>
    <w:rsid w:val="00AB67FA"/>
    <w:pPr>
      <w:spacing w:after="0" w:line="240" w:lineRule="auto"/>
    </w:pPr>
    <w:rPr>
      <w:rFonts w:ascii="Times New Roman" w:eastAsia="MS Mincho" w:hAnsi="Times New Roman" w:cs="Times New Roman"/>
      <w:sz w:val="20"/>
      <w:szCs w:val="20"/>
    </w:rPr>
  </w:style>
  <w:style w:type="character" w:customStyle="1" w:styleId="52">
    <w:name w:val="段落フォント5"/>
    <w:rsid w:val="00AB67FA"/>
  </w:style>
  <w:style w:type="character" w:customStyle="1" w:styleId="53">
    <w:name w:val="コメント参照5"/>
    <w:rsid w:val="00AB67FA"/>
    <w:rPr>
      <w:sz w:val="16"/>
    </w:rPr>
  </w:style>
  <w:style w:type="paragraph" w:customStyle="1" w:styleId="9">
    <w:name w:val="修订9"/>
    <w:hidden/>
    <w:semiHidden/>
    <w:rsid w:val="00AB67FA"/>
    <w:pPr>
      <w:spacing w:after="0" w:line="240" w:lineRule="auto"/>
    </w:pPr>
    <w:rPr>
      <w:rFonts w:ascii="Times New Roman" w:eastAsia="Batang" w:hAnsi="Times New Roman" w:cs="Times New Roman"/>
      <w:sz w:val="20"/>
      <w:szCs w:val="20"/>
    </w:rPr>
  </w:style>
  <w:style w:type="character" w:customStyle="1" w:styleId="Char40">
    <w:name w:val="批注主题 Char4"/>
    <w:rsid w:val="00AB67FA"/>
    <w:rPr>
      <w:b/>
      <w:bCs/>
      <w:lang w:eastAsia="en-US"/>
    </w:rPr>
  </w:style>
  <w:style w:type="character" w:customStyle="1" w:styleId="Char22">
    <w:name w:val="日期 Char2"/>
    <w:rsid w:val="00AB67FA"/>
    <w:rPr>
      <w:rFonts w:eastAsia="Times New Roman"/>
      <w:lang w:val="en-GB" w:eastAsia="en-US"/>
    </w:rPr>
  </w:style>
  <w:style w:type="paragraph" w:customStyle="1" w:styleId="100">
    <w:name w:val="修订10"/>
    <w:hidden/>
    <w:semiHidden/>
    <w:rsid w:val="00AB67FA"/>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B67FA"/>
    <w:pPr>
      <w:spacing w:after="120" w:line="240" w:lineRule="auto"/>
    </w:pPr>
    <w:rPr>
      <w:rFonts w:ascii="Arial" w:eastAsia="Times New Roman" w:hAnsi="Arial" w:cs="Times New Roman"/>
      <w:sz w:val="20"/>
      <w:szCs w:val="20"/>
    </w:rPr>
  </w:style>
  <w:style w:type="paragraph" w:customStyle="1" w:styleId="tdoc-header">
    <w:name w:val="tdoc-header"/>
    <w:qFormat/>
    <w:rsid w:val="00AB67FA"/>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B67FA"/>
    <w:pPr>
      <w:ind w:left="851"/>
    </w:pPr>
  </w:style>
  <w:style w:type="paragraph" w:customStyle="1" w:styleId="INDENT2">
    <w:name w:val="INDENT2"/>
    <w:basedOn w:val="Normal"/>
    <w:qFormat/>
    <w:rsid w:val="00AB67FA"/>
    <w:pPr>
      <w:ind w:left="1135" w:hanging="284"/>
    </w:pPr>
  </w:style>
  <w:style w:type="paragraph" w:customStyle="1" w:styleId="INDENT3">
    <w:name w:val="INDENT3"/>
    <w:basedOn w:val="Normal"/>
    <w:qFormat/>
    <w:rsid w:val="00AB67FA"/>
    <w:pPr>
      <w:ind w:left="1701" w:hanging="567"/>
    </w:pPr>
  </w:style>
  <w:style w:type="paragraph" w:customStyle="1" w:styleId="FigureTitle">
    <w:name w:val="Figure_Title"/>
    <w:basedOn w:val="Normal"/>
    <w:next w:val="Normal"/>
    <w:qFormat/>
    <w:rsid w:val="00AB67F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AB67FA"/>
    <w:pPr>
      <w:keepNext/>
      <w:keepLines/>
    </w:pPr>
    <w:rPr>
      <w:b/>
    </w:rPr>
  </w:style>
  <w:style w:type="paragraph" w:customStyle="1" w:styleId="enumlev2">
    <w:name w:val="enumlev2"/>
    <w:basedOn w:val="Normal"/>
    <w:qFormat/>
    <w:rsid w:val="00AB67F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AB67FA"/>
    <w:pPr>
      <w:keepNext/>
      <w:keepLines/>
      <w:spacing w:before="240"/>
      <w:ind w:left="1418"/>
    </w:pPr>
    <w:rPr>
      <w:rFonts w:ascii="Arial" w:hAnsi="Arial"/>
      <w:b/>
      <w:sz w:val="36"/>
      <w:lang w:val="en-US"/>
    </w:rPr>
  </w:style>
  <w:style w:type="paragraph" w:customStyle="1" w:styleId="TAJ">
    <w:name w:val="TAJ"/>
    <w:basedOn w:val="TH"/>
    <w:qFormat/>
    <w:rsid w:val="00AB67FA"/>
  </w:style>
  <w:style w:type="paragraph" w:customStyle="1" w:styleId="Guidance">
    <w:name w:val="Guidance"/>
    <w:basedOn w:val="Normal"/>
    <w:link w:val="GuidanceChar"/>
    <w:qFormat/>
    <w:rsid w:val="00AB67FA"/>
    <w:rPr>
      <w:rFonts w:asciiTheme="minorHAnsi" w:eastAsiaTheme="minorHAnsi" w:hAnsiTheme="minorHAnsi" w:cstheme="minorBidi"/>
      <w:i/>
      <w:color w:val="0000FF"/>
      <w:sz w:val="22"/>
      <w:szCs w:val="22"/>
    </w:rPr>
  </w:style>
  <w:style w:type="paragraph" w:customStyle="1" w:styleId="Separation">
    <w:name w:val="Separation"/>
    <w:basedOn w:val="Heading1"/>
    <w:next w:val="Normal"/>
    <w:qFormat/>
    <w:rsid w:val="00AB67FA"/>
    <w:pPr>
      <w:pBdr>
        <w:top w:val="none" w:sz="0" w:space="0" w:color="auto"/>
      </w:pBdr>
    </w:pPr>
    <w:rPr>
      <w:b/>
      <w:color w:val="0000FF"/>
    </w:rPr>
  </w:style>
  <w:style w:type="paragraph" w:customStyle="1" w:styleId="LD1">
    <w:name w:val="LD 1"/>
    <w:basedOn w:val="Normal"/>
    <w:rsid w:val="00AB67FA"/>
    <w:pPr>
      <w:keepNext/>
      <w:keepLines/>
      <w:spacing w:before="60" w:after="60"/>
      <w:jc w:val="center"/>
    </w:pPr>
    <w:rPr>
      <w:rFonts w:ascii="Courier New" w:hAnsi="Courier New"/>
    </w:rPr>
  </w:style>
  <w:style w:type="paragraph" w:customStyle="1" w:styleId="TALCharChar">
    <w:name w:val="TAL Char Char"/>
    <w:basedOn w:val="Normal"/>
    <w:link w:val="TALCharCharChar"/>
    <w:rsid w:val="00AB67FA"/>
    <w:pPr>
      <w:keepNext/>
      <w:keepLines/>
      <w:spacing w:after="0"/>
    </w:pPr>
    <w:rPr>
      <w:rFonts w:ascii="Arial" w:hAnsi="Arial"/>
      <w:sz w:val="18"/>
    </w:rPr>
  </w:style>
  <w:style w:type="character" w:customStyle="1" w:styleId="TALCharCharChar">
    <w:name w:val="TAL Char Char Char"/>
    <w:link w:val="TALCharChar"/>
    <w:rsid w:val="00AB67FA"/>
    <w:rPr>
      <w:rFonts w:ascii="Arial" w:eastAsia="Times New Roman" w:hAnsi="Arial" w:cs="Times New Roman"/>
      <w:sz w:val="18"/>
      <w:szCs w:val="20"/>
      <w:lang w:eastAsia="ja-JP"/>
    </w:rPr>
  </w:style>
  <w:style w:type="paragraph" w:customStyle="1" w:styleId="Note">
    <w:name w:val="Note"/>
    <w:basedOn w:val="Normal"/>
    <w:qFormat/>
    <w:rsid w:val="00AB67FA"/>
    <w:pPr>
      <w:ind w:left="568" w:hanging="284"/>
    </w:pPr>
    <w:rPr>
      <w:rFonts w:eastAsia="MS Mincho"/>
    </w:rPr>
  </w:style>
  <w:style w:type="paragraph" w:customStyle="1" w:styleId="TOC91">
    <w:name w:val="TOC 91"/>
    <w:basedOn w:val="TOC8"/>
    <w:qFormat/>
    <w:rsid w:val="00AB67FA"/>
    <w:pPr>
      <w:ind w:left="1418" w:hanging="1418"/>
    </w:pPr>
    <w:rPr>
      <w:rFonts w:eastAsia="MS Mincho"/>
      <w:lang w:val="en-US"/>
    </w:rPr>
  </w:style>
  <w:style w:type="paragraph" w:customStyle="1" w:styleId="HO">
    <w:name w:val="HO"/>
    <w:basedOn w:val="Normal"/>
    <w:qFormat/>
    <w:rsid w:val="00AB67FA"/>
    <w:pPr>
      <w:spacing w:after="0"/>
      <w:jc w:val="right"/>
    </w:pPr>
    <w:rPr>
      <w:rFonts w:eastAsia="MS Mincho"/>
      <w:b/>
    </w:rPr>
  </w:style>
  <w:style w:type="paragraph" w:customStyle="1" w:styleId="WP">
    <w:name w:val="WP"/>
    <w:basedOn w:val="Normal"/>
    <w:qFormat/>
    <w:rsid w:val="00AB67FA"/>
    <w:pPr>
      <w:spacing w:after="0"/>
      <w:jc w:val="both"/>
    </w:pPr>
    <w:rPr>
      <w:rFonts w:eastAsia="MS Mincho"/>
    </w:rPr>
  </w:style>
  <w:style w:type="paragraph" w:customStyle="1" w:styleId="ZK">
    <w:name w:val="ZK"/>
    <w:qFormat/>
    <w:rsid w:val="00AB67FA"/>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B67FA"/>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B67FA"/>
    <w:pPr>
      <w:spacing w:before="120"/>
      <w:outlineLvl w:val="2"/>
    </w:pPr>
    <w:rPr>
      <w:sz w:val="28"/>
    </w:rPr>
  </w:style>
  <w:style w:type="paragraph" w:customStyle="1" w:styleId="Heading2Head2A2">
    <w:name w:val="Heading 2.Head2A.2"/>
    <w:basedOn w:val="Heading1"/>
    <w:next w:val="Normal"/>
    <w:qFormat/>
    <w:rsid w:val="00AB67FA"/>
    <w:pPr>
      <w:pBdr>
        <w:top w:val="none" w:sz="0" w:space="0" w:color="auto"/>
      </w:pBdr>
      <w:spacing w:before="180"/>
      <w:outlineLvl w:val="1"/>
    </w:pPr>
    <w:rPr>
      <w:sz w:val="32"/>
      <w:lang w:eastAsia="es-ES"/>
    </w:rPr>
  </w:style>
  <w:style w:type="paragraph" w:customStyle="1" w:styleId="Reference">
    <w:name w:val="Reference"/>
    <w:basedOn w:val="Normal"/>
    <w:qFormat/>
    <w:rsid w:val="00AB67FA"/>
    <w:pPr>
      <w:spacing w:after="0"/>
      <w:ind w:left="567" w:hanging="283"/>
    </w:pPr>
    <w:rPr>
      <w:rFonts w:eastAsia="MS Mincho"/>
    </w:rPr>
  </w:style>
  <w:style w:type="character" w:customStyle="1" w:styleId="CRCoverPageChar">
    <w:name w:val="CR Cover Page Char"/>
    <w:link w:val="CRCoverPage"/>
    <w:qFormat/>
    <w:locked/>
    <w:rsid w:val="00AB67FA"/>
    <w:rPr>
      <w:rFonts w:ascii="Arial" w:eastAsia="Times New Roman" w:hAnsi="Arial" w:cs="Times New Roman"/>
      <w:sz w:val="20"/>
      <w:szCs w:val="20"/>
    </w:rPr>
  </w:style>
  <w:style w:type="paragraph" w:customStyle="1" w:styleId="font5">
    <w:name w:val="font5"/>
    <w:basedOn w:val="Normal"/>
    <w:rsid w:val="00AB67F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AB67FA"/>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AB67F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AB67F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AB67F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AB67F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AB67F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AB67F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AB67F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AB67F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AB67F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AB67F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AB67F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AB67F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AB67F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AB67F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AB67F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AB67F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AB67F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AB67F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AB67F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AB67F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AB67F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AB67F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B67FA"/>
    <w:rPr>
      <w:color w:val="FF0000"/>
      <w:lang w:val="en-GB" w:eastAsia="en-US" w:bidi="ar-SA"/>
    </w:rPr>
  </w:style>
  <w:style w:type="paragraph" w:customStyle="1" w:styleId="Heading">
    <w:name w:val="Heading"/>
    <w:next w:val="Normal"/>
    <w:link w:val="HeadingChar"/>
    <w:rsid w:val="00AB67FA"/>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B67FA"/>
    <w:rPr>
      <w:rFonts w:ascii="Arial" w:eastAsia="SimSun" w:hAnsi="Arial" w:cs="Times New Roman"/>
      <w:b/>
      <w:szCs w:val="20"/>
      <w:lang w:eastAsia="ko-KR"/>
    </w:rPr>
  </w:style>
  <w:style w:type="paragraph" w:customStyle="1" w:styleId="B6">
    <w:name w:val="B6"/>
    <w:basedOn w:val="B5"/>
    <w:link w:val="B6Char"/>
    <w:qFormat/>
    <w:rsid w:val="00AB67FA"/>
    <w:pPr>
      <w:ind w:left="1985"/>
    </w:pPr>
  </w:style>
  <w:style w:type="character" w:customStyle="1" w:styleId="B6Char">
    <w:name w:val="B6 Char"/>
    <w:link w:val="B6"/>
    <w:qFormat/>
    <w:rsid w:val="00AB67FA"/>
    <w:rPr>
      <w:rFonts w:ascii="Times New Roman" w:eastAsia="Times New Roman" w:hAnsi="Times New Roman" w:cs="Times New Roman"/>
      <w:sz w:val="20"/>
      <w:szCs w:val="20"/>
      <w:lang w:eastAsia="en-GB"/>
    </w:rPr>
  </w:style>
  <w:style w:type="paragraph" w:customStyle="1" w:styleId="B10">
    <w:name w:val="B1+"/>
    <w:basedOn w:val="Normal"/>
    <w:link w:val="B1Car"/>
    <w:qFormat/>
    <w:rsid w:val="00AB67FA"/>
    <w:pPr>
      <w:tabs>
        <w:tab w:val="num" w:pos="737"/>
      </w:tabs>
      <w:ind w:left="737" w:hanging="453"/>
    </w:pPr>
  </w:style>
  <w:style w:type="paragraph" w:customStyle="1" w:styleId="B20">
    <w:name w:val="B2+"/>
    <w:basedOn w:val="B2"/>
    <w:qFormat/>
    <w:rsid w:val="00AB67FA"/>
    <w:pPr>
      <w:tabs>
        <w:tab w:val="num" w:pos="1191"/>
      </w:tabs>
      <w:ind w:left="1191" w:hanging="454"/>
    </w:pPr>
  </w:style>
  <w:style w:type="paragraph" w:customStyle="1" w:styleId="B30">
    <w:name w:val="B3+"/>
    <w:basedOn w:val="B3"/>
    <w:qFormat/>
    <w:rsid w:val="00AB67FA"/>
    <w:pPr>
      <w:tabs>
        <w:tab w:val="left" w:pos="1134"/>
        <w:tab w:val="num" w:pos="1644"/>
      </w:tabs>
      <w:ind w:left="1644" w:hanging="453"/>
    </w:pPr>
    <w:rPr>
      <w:lang w:eastAsia="x-none"/>
    </w:rPr>
  </w:style>
  <w:style w:type="paragraph" w:customStyle="1" w:styleId="Copyright">
    <w:name w:val="Copyright"/>
    <w:basedOn w:val="Normal"/>
    <w:qFormat/>
    <w:rsid w:val="00AB67FA"/>
    <w:pPr>
      <w:spacing w:after="0"/>
      <w:jc w:val="center"/>
    </w:pPr>
    <w:rPr>
      <w:rFonts w:ascii="Arial" w:eastAsia="MS Mincho" w:hAnsi="Arial"/>
      <w:b/>
      <w:sz w:val="16"/>
    </w:rPr>
  </w:style>
  <w:style w:type="paragraph" w:customStyle="1" w:styleId="B1LatinItalique">
    <w:name w:val="B1 + (Latin) Italique"/>
    <w:basedOn w:val="Normal"/>
    <w:link w:val="B1LatinItaliqueCar"/>
    <w:rsid w:val="00AB67FA"/>
    <w:rPr>
      <w:i/>
      <w:iCs/>
      <w:lang w:eastAsia="x-none"/>
    </w:rPr>
  </w:style>
  <w:style w:type="character" w:customStyle="1" w:styleId="B1LatinItaliqueCar">
    <w:name w:val="B1 + (Latin) Italique Car"/>
    <w:link w:val="B1LatinItalique"/>
    <w:rsid w:val="00AB67FA"/>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B67FA"/>
    <w:pPr>
      <w:tabs>
        <w:tab w:val="center" w:pos="4678"/>
        <w:tab w:val="right" w:pos="9356"/>
      </w:tabs>
      <w:jc w:val="both"/>
    </w:pPr>
    <w:rPr>
      <w:rFonts w:ascii="Times New Roman" w:eastAsia="MS Mincho" w:hAnsi="Times New Roman"/>
      <w:b w:val="0"/>
      <w:i w:val="0"/>
      <w:noProof w:val="0"/>
      <w:sz w:val="20"/>
      <w:lang w:val="x-none"/>
    </w:rPr>
  </w:style>
  <w:style w:type="paragraph" w:customStyle="1" w:styleId="NumberedList">
    <w:name w:val="Numbered List"/>
    <w:basedOn w:val="Normal"/>
    <w:link w:val="NumberedListChar"/>
    <w:qFormat/>
    <w:rsid w:val="00AB67FA"/>
    <w:pPr>
      <w:tabs>
        <w:tab w:val="left" w:pos="360"/>
      </w:tabs>
      <w:ind w:left="360" w:hanging="360"/>
    </w:p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B67FA"/>
    <w:rPr>
      <w:rFonts w:ascii="Arial" w:hAnsi="Arial"/>
      <w:sz w:val="36"/>
      <w:lang w:val="en-GB" w:eastAsia="en-US" w:bidi="ar-SA"/>
    </w:rPr>
  </w:style>
  <w:style w:type="paragraph" w:customStyle="1" w:styleId="MTDisplayEquation">
    <w:name w:val="MTDisplayEquation"/>
    <w:basedOn w:val="Normal"/>
    <w:link w:val="MTDisplayEquationChar"/>
    <w:qFormat/>
    <w:rsid w:val="00AB67FA"/>
    <w:pPr>
      <w:tabs>
        <w:tab w:val="center" w:pos="4820"/>
        <w:tab w:val="right" w:pos="9640"/>
      </w:tabs>
    </w:pPr>
  </w:style>
  <w:style w:type="paragraph" w:customStyle="1" w:styleId="NormalArial">
    <w:name w:val="Normal + Arial"/>
    <w:aliases w:val="9 pt,Right,Right:  0,24 cm,After:  0 pt,Normal + Times New Roman"/>
    <w:basedOn w:val="Normal"/>
    <w:qFormat/>
    <w:rsid w:val="00AB67FA"/>
    <w:pPr>
      <w:keepNext/>
      <w:keepLines/>
      <w:spacing w:after="0"/>
      <w:ind w:right="134"/>
      <w:jc w:val="right"/>
    </w:pPr>
    <w:rPr>
      <w:rFonts w:ascii="Arial" w:hAnsi="Arial" w:cs="Arial"/>
      <w:sz w:val="18"/>
      <w:szCs w:val="18"/>
      <w:lang w:val="en-US"/>
    </w:rPr>
  </w:style>
  <w:style w:type="paragraph" w:customStyle="1" w:styleId="TableText">
    <w:name w:val="TableText"/>
    <w:basedOn w:val="BodyTextIndent"/>
    <w:qFormat/>
    <w:rsid w:val="00AB67FA"/>
    <w:pPr>
      <w:spacing w:line="240" w:lineRule="auto"/>
      <w:ind w:left="283"/>
    </w:pPr>
    <w:rPr>
      <w:rFonts w:ascii="Times New Roman" w:eastAsia="Batang" w:hAnsi="Times New Roman" w:cs="Times New Roman"/>
      <w:lang w:val="en-GB"/>
    </w:rPr>
  </w:style>
  <w:style w:type="paragraph" w:customStyle="1" w:styleId="StyleTAC">
    <w:name w:val="Style TAC +"/>
    <w:basedOn w:val="TAC"/>
    <w:next w:val="TAC"/>
    <w:link w:val="StyleTACChar"/>
    <w:autoRedefine/>
    <w:qFormat/>
    <w:rsid w:val="00AB67FA"/>
    <w:rPr>
      <w:kern w:val="2"/>
      <w:lang w:val="x-none" w:eastAsia="ko-KR"/>
    </w:rPr>
  </w:style>
  <w:style w:type="character" w:customStyle="1" w:styleId="StyleTACChar">
    <w:name w:val="Style TAC + Char"/>
    <w:link w:val="StyleTAC"/>
    <w:qFormat/>
    <w:rsid w:val="00AB67FA"/>
    <w:rPr>
      <w:rFonts w:ascii="Arial" w:eastAsia="Times New Roman" w:hAnsi="Arial" w:cs="Times New Roman"/>
      <w:kern w:val="2"/>
      <w:sz w:val="18"/>
      <w:szCs w:val="20"/>
      <w:lang w:val="x-none" w:eastAsia="ko-KR"/>
    </w:rPr>
  </w:style>
  <w:style w:type="paragraph" w:customStyle="1" w:styleId="DAText">
    <w:name w:val="DA_Text"/>
    <w:basedOn w:val="Normal"/>
    <w:link w:val="DATextZchn"/>
    <w:rsid w:val="00AB67FA"/>
    <w:pPr>
      <w:spacing w:after="0"/>
      <w:jc w:val="both"/>
    </w:pPr>
    <w:rPr>
      <w:rFonts w:ascii="CG Times (WN)" w:eastAsia="Malgun Gothic" w:hAnsi="CG Times (WN)"/>
      <w:szCs w:val="24"/>
      <w:lang w:val="de-DE" w:eastAsia="de-DE"/>
    </w:rPr>
  </w:style>
  <w:style w:type="character" w:customStyle="1" w:styleId="DATextZchn">
    <w:name w:val="DA_Text Zchn"/>
    <w:link w:val="DAText"/>
    <w:rsid w:val="00AB67FA"/>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B67FA"/>
    <w:pPr>
      <w:tabs>
        <w:tab w:val="num" w:pos="720"/>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AB67FA"/>
    <w:rPr>
      <w:rFonts w:ascii="CG Times (WN)" w:hAnsi="CG Times (WN)"/>
      <w:lang w:val="x-none" w:eastAsia="x-none"/>
    </w:rPr>
  </w:style>
  <w:style w:type="character" w:customStyle="1" w:styleId="NormalLatinItaliqueCar">
    <w:name w:val="Normal + (Latin) Italique Car"/>
    <w:link w:val="NormalLatinItalique"/>
    <w:rsid w:val="00AB67FA"/>
    <w:rPr>
      <w:rFonts w:ascii="CG Times (WN)" w:eastAsia="Times New Roman" w:hAnsi="CG Times (WN)" w:cs="Times New Roman"/>
      <w:sz w:val="20"/>
      <w:szCs w:val="20"/>
      <w:lang w:val="x-none" w:eastAsia="x-none"/>
    </w:rPr>
  </w:style>
  <w:style w:type="paragraph" w:customStyle="1" w:styleId="BL">
    <w:name w:val="BL"/>
    <w:basedOn w:val="Normal"/>
    <w:uiPriority w:val="99"/>
    <w:qFormat/>
    <w:rsid w:val="00AB67FA"/>
    <w:pPr>
      <w:tabs>
        <w:tab w:val="left" w:pos="851"/>
      </w:tabs>
      <w:ind w:left="644" w:hanging="360"/>
    </w:pPr>
    <w:rPr>
      <w:rFonts w:eastAsia="Malgun Gothic"/>
    </w:rPr>
  </w:style>
  <w:style w:type="paragraph" w:customStyle="1" w:styleId="BN">
    <w:name w:val="BN"/>
    <w:basedOn w:val="Normal"/>
    <w:qFormat/>
    <w:rsid w:val="00AB67FA"/>
    <w:pPr>
      <w:ind w:left="644" w:hanging="360"/>
    </w:pPr>
    <w:rPr>
      <w:rFonts w:eastAsia="Malgun Gothic"/>
    </w:rPr>
  </w:style>
  <w:style w:type="paragraph" w:customStyle="1" w:styleId="tabletext0">
    <w:name w:val="table text"/>
    <w:basedOn w:val="Normal"/>
    <w:next w:val="Normal"/>
    <w:qFormat/>
    <w:rsid w:val="00AB67FA"/>
    <w:rPr>
      <w:rFonts w:eastAsia="MS Mincho"/>
      <w:i/>
    </w:rPr>
  </w:style>
  <w:style w:type="table" w:customStyle="1" w:styleId="TableStyle1">
    <w:name w:val="Table Style1"/>
    <w:basedOn w:val="TableNormal"/>
    <w:rsid w:val="00AB67FA"/>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qFormat/>
    <w:rsid w:val="00AB67FA"/>
    <w:pPr>
      <w:tabs>
        <w:tab w:val="num" w:pos="926"/>
      </w:tabs>
      <w:ind w:left="926" w:hanging="360"/>
    </w:pPr>
    <w:rPr>
      <w:rFonts w:eastAsia="MS Mincho"/>
    </w:rPr>
  </w:style>
  <w:style w:type="paragraph" w:customStyle="1" w:styleId="Caption1">
    <w:name w:val="Caption1"/>
    <w:basedOn w:val="Normal"/>
    <w:next w:val="Normal"/>
    <w:qFormat/>
    <w:rsid w:val="00AB67FA"/>
    <w:pPr>
      <w:spacing w:before="120" w:after="120"/>
    </w:pPr>
    <w:rPr>
      <w:rFonts w:eastAsia="MS Mincho"/>
      <w:b/>
    </w:rPr>
  </w:style>
  <w:style w:type="paragraph" w:customStyle="1" w:styleId="CRfront">
    <w:name w:val="CR_front"/>
    <w:basedOn w:val="Normal"/>
    <w:qFormat/>
    <w:rsid w:val="00AB67FA"/>
    <w:rPr>
      <w:rFonts w:eastAsia="MS Mincho"/>
    </w:rPr>
  </w:style>
  <w:style w:type="paragraph" w:customStyle="1" w:styleId="Para1">
    <w:name w:val="Para1"/>
    <w:basedOn w:val="Normal"/>
    <w:qFormat/>
    <w:rsid w:val="00AB67FA"/>
    <w:pPr>
      <w:spacing w:before="120" w:after="120"/>
    </w:pPr>
    <w:rPr>
      <w:rFonts w:eastAsia="MS Mincho"/>
      <w:lang w:val="en-US"/>
    </w:rPr>
  </w:style>
  <w:style w:type="paragraph" w:customStyle="1" w:styleId="Teststep">
    <w:name w:val="Test step"/>
    <w:basedOn w:val="Normal"/>
    <w:qFormat/>
    <w:rsid w:val="00AB67FA"/>
    <w:pPr>
      <w:tabs>
        <w:tab w:val="left" w:pos="720"/>
      </w:tabs>
      <w:spacing w:after="0"/>
      <w:ind w:left="720" w:hanging="720"/>
    </w:pPr>
    <w:rPr>
      <w:rFonts w:eastAsia="MS Mincho"/>
    </w:rPr>
  </w:style>
  <w:style w:type="paragraph" w:customStyle="1" w:styleId="TableTitle">
    <w:name w:val="TableTitle"/>
    <w:basedOn w:val="BodyText2"/>
    <w:next w:val="BodyText2"/>
    <w:qFormat/>
    <w:rsid w:val="00AB67FA"/>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B67FA"/>
    <w:pPr>
      <w:ind w:left="400" w:hanging="400"/>
      <w:jc w:val="center"/>
    </w:pPr>
    <w:rPr>
      <w:rFonts w:eastAsia="MS Mincho"/>
      <w:b/>
    </w:rPr>
  </w:style>
  <w:style w:type="paragraph" w:customStyle="1" w:styleId="table">
    <w:name w:val="table"/>
    <w:basedOn w:val="Normal"/>
    <w:next w:val="Normal"/>
    <w:qFormat/>
    <w:rsid w:val="00AB67FA"/>
    <w:pPr>
      <w:spacing w:after="0"/>
      <w:jc w:val="center"/>
    </w:pPr>
    <w:rPr>
      <w:rFonts w:eastAsia="MS Mincho"/>
      <w:lang w:val="en-US"/>
    </w:rPr>
  </w:style>
  <w:style w:type="paragraph" w:customStyle="1" w:styleId="t2">
    <w:name w:val="t2"/>
    <w:basedOn w:val="Normal"/>
    <w:qFormat/>
    <w:rsid w:val="00AB67FA"/>
    <w:pPr>
      <w:spacing w:after="0"/>
    </w:pPr>
    <w:rPr>
      <w:rFonts w:eastAsia="MS Mincho"/>
    </w:rPr>
  </w:style>
  <w:style w:type="paragraph" w:customStyle="1" w:styleId="Tdoctable">
    <w:name w:val="Tdoc_table"/>
    <w:qFormat/>
    <w:rsid w:val="00AB67FA"/>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B67FA"/>
    <w:pPr>
      <w:spacing w:after="220"/>
    </w:pPr>
    <w:rPr>
      <w:rFonts w:eastAsia="MS Mincho"/>
      <w:b/>
      <w:lang w:val="en-US"/>
    </w:rPr>
  </w:style>
  <w:style w:type="paragraph" w:customStyle="1" w:styleId="berschrift2Head2A2">
    <w:name w:val="Überschrift 2.Head2A.2"/>
    <w:basedOn w:val="Heading1"/>
    <w:next w:val="Normal"/>
    <w:qFormat/>
    <w:rsid w:val="00AB67F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B67FA"/>
    <w:pPr>
      <w:spacing w:before="120"/>
      <w:outlineLvl w:val="2"/>
    </w:pPr>
    <w:rPr>
      <w:rFonts w:eastAsia="MS Mincho"/>
      <w:sz w:val="28"/>
      <w:lang w:eastAsia="de-DE"/>
    </w:rPr>
  </w:style>
  <w:style w:type="paragraph" w:customStyle="1" w:styleId="Bullets">
    <w:name w:val="Bullets"/>
    <w:basedOn w:val="BodyText"/>
    <w:qFormat/>
    <w:rsid w:val="00AB67FA"/>
    <w:pPr>
      <w:widowControl w:val="0"/>
      <w:spacing w:after="120"/>
      <w:ind w:left="283" w:hanging="283"/>
    </w:pPr>
    <w:rPr>
      <w:rFonts w:ascii="CG Times (WN)" w:eastAsia="MS Mincho" w:hAnsi="CG Times (WN)"/>
      <w:lang w:eastAsia="de-DE"/>
    </w:rPr>
  </w:style>
  <w:style w:type="paragraph" w:customStyle="1" w:styleId="b11">
    <w:name w:val="b1"/>
    <w:basedOn w:val="Normal"/>
    <w:qFormat/>
    <w:rsid w:val="00AB67FA"/>
    <w:pPr>
      <w:spacing w:before="100" w:beforeAutospacing="1" w:after="100" w:afterAutospacing="1"/>
    </w:pPr>
    <w:rPr>
      <w:rFonts w:eastAsia="Arial Unicode MS"/>
      <w:sz w:val="24"/>
      <w:szCs w:val="24"/>
    </w:rPr>
  </w:style>
  <w:style w:type="paragraph" w:customStyle="1" w:styleId="tal1">
    <w:name w:val="tal"/>
    <w:basedOn w:val="Normal"/>
    <w:rsid w:val="00AB67FA"/>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B67F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B67FA"/>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B67FA"/>
    <w:pPr>
      <w:framePr w:wrap="notBeside"/>
    </w:pPr>
    <w:rPr>
      <w:lang w:val="en-US"/>
    </w:rPr>
  </w:style>
  <w:style w:type="paragraph" w:customStyle="1" w:styleId="tableentry">
    <w:name w:val="table entry"/>
    <w:basedOn w:val="Normal"/>
    <w:rsid w:val="00AB67FA"/>
    <w:pPr>
      <w:keepNext/>
      <w:spacing w:before="60" w:after="60"/>
    </w:pPr>
    <w:rPr>
      <w:rFonts w:ascii="Bookman Old Style" w:hAnsi="Bookman Old Style"/>
      <w:lang w:val="en-US"/>
    </w:rPr>
  </w:style>
  <w:style w:type="paragraph" w:customStyle="1" w:styleId="font7">
    <w:name w:val="font7"/>
    <w:basedOn w:val="Normal"/>
    <w:rsid w:val="00AB67F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B67F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B67F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B67F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B67F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B67F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B67F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B67F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B67FA"/>
    <w:pPr>
      <w:ind w:left="2269"/>
    </w:pPr>
  </w:style>
  <w:style w:type="character" w:customStyle="1" w:styleId="B7Char">
    <w:name w:val="B7 Char"/>
    <w:link w:val="B7"/>
    <w:qFormat/>
    <w:rsid w:val="00AB67FA"/>
    <w:rPr>
      <w:rFonts w:ascii="Times New Roman" w:eastAsia="Times New Roman" w:hAnsi="Times New Roman" w:cs="Times New Roman"/>
      <w:sz w:val="20"/>
      <w:szCs w:val="20"/>
      <w:lang w:eastAsia="en-GB"/>
    </w:rPr>
  </w:style>
  <w:style w:type="character" w:customStyle="1" w:styleId="TFZchn">
    <w:name w:val="TF Zchn"/>
    <w:link w:val="TF10"/>
    <w:locked/>
    <w:rsid w:val="00AB67FA"/>
    <w:rPr>
      <w:rFonts w:ascii="Arial" w:hAnsi="Arial"/>
      <w:b/>
    </w:rPr>
  </w:style>
  <w:style w:type="paragraph" w:customStyle="1" w:styleId="xl63">
    <w:name w:val="xl63"/>
    <w:basedOn w:val="Normal"/>
    <w:rsid w:val="00AB67F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AB67F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AB67F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AB67FA"/>
    <w:rPr>
      <w:rFonts w:ascii="Arial" w:eastAsia="Batang" w:hAnsi="Arial" w:cs="Times New Roman"/>
      <w:b/>
      <w:bCs/>
      <w:i/>
      <w:iCs/>
      <w:sz w:val="28"/>
      <w:szCs w:val="28"/>
      <w:lang w:val="en-GB" w:eastAsia="en-US" w:bidi="ar-SA"/>
    </w:rPr>
  </w:style>
  <w:style w:type="paragraph" w:customStyle="1" w:styleId="AutoCorrect">
    <w:name w:val="AutoCorrect"/>
    <w:qFormat/>
    <w:rsid w:val="00AB67FA"/>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B67FA"/>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B67FA"/>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B67FA"/>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B67FA"/>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B67FA"/>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B67FA"/>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B67FA"/>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B67FA"/>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B67FA"/>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B67FA"/>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B67FA"/>
    <w:pPr>
      <w:tabs>
        <w:tab w:val="num" w:pos="1440"/>
      </w:tabs>
      <w:spacing w:before="180" w:after="240" w:line="280" w:lineRule="atLeast"/>
      <w:ind w:left="720" w:hanging="360"/>
      <w:jc w:val="center"/>
    </w:pPr>
    <w:rPr>
      <w:rFonts w:ascii="Arial" w:eastAsia="MS Mincho" w:hAnsi="Arial"/>
      <w:b/>
      <w:lang w:val="en-US"/>
    </w:rPr>
  </w:style>
  <w:style w:type="paragraph" w:customStyle="1" w:styleId="Data">
    <w:name w:val="Data"/>
    <w:basedOn w:val="Normal"/>
    <w:qFormat/>
    <w:rsid w:val="00AB67FA"/>
    <w:pPr>
      <w:tabs>
        <w:tab w:val="left" w:pos="1418"/>
      </w:tabs>
      <w:spacing w:after="120"/>
    </w:pPr>
    <w:rPr>
      <w:rFonts w:ascii="Arial" w:eastAsia="MS Mincho" w:hAnsi="Arial"/>
      <w:sz w:val="24"/>
      <w:lang w:val="fr-FR"/>
    </w:rPr>
  </w:style>
  <w:style w:type="paragraph" w:customStyle="1" w:styleId="p20">
    <w:name w:val="p20"/>
    <w:basedOn w:val="Normal"/>
    <w:qFormat/>
    <w:rsid w:val="00AB67FA"/>
    <w:pPr>
      <w:snapToGrid w:val="0"/>
      <w:spacing w:after="0"/>
    </w:pPr>
    <w:rPr>
      <w:rFonts w:ascii="Arial" w:hAnsi="Arial" w:cs="Arial"/>
      <w:sz w:val="18"/>
      <w:szCs w:val="18"/>
      <w:lang w:val="en-US" w:eastAsia="zh-CN"/>
    </w:rPr>
  </w:style>
  <w:style w:type="paragraph" w:customStyle="1" w:styleId="ATC">
    <w:name w:val="ATC"/>
    <w:basedOn w:val="Normal"/>
    <w:qFormat/>
    <w:rsid w:val="00AB67FA"/>
    <w:rPr>
      <w:rFonts w:eastAsia="MS Mincho"/>
    </w:rPr>
  </w:style>
  <w:style w:type="paragraph" w:customStyle="1" w:styleId="TaOC">
    <w:name w:val="TaOC"/>
    <w:basedOn w:val="TAC"/>
    <w:qFormat/>
    <w:rsid w:val="00AB67FA"/>
    <w:rPr>
      <w:rFonts w:eastAsia="MS Mincho"/>
      <w:lang w:eastAsia="x-none"/>
    </w:rPr>
  </w:style>
  <w:style w:type="paragraph" w:customStyle="1" w:styleId="xl40">
    <w:name w:val="xl40"/>
    <w:basedOn w:val="Normal"/>
    <w:qFormat/>
    <w:rsid w:val="00AB67FA"/>
    <w:pPr>
      <w:shd w:val="clear" w:color="000000" w:fill="FFFF00"/>
      <w:spacing w:before="100" w:beforeAutospacing="1" w:after="100" w:afterAutospacing="1"/>
      <w:jc w:val="center"/>
    </w:pPr>
    <w:rPr>
      <w:rFonts w:ascii="Arial" w:eastAsia="MS Mincho" w:hAnsi="Arial" w:cs="Arial"/>
      <w:b/>
      <w:bCs/>
      <w:color w:val="000000"/>
      <w:sz w:val="16"/>
      <w:szCs w:val="16"/>
    </w:rPr>
  </w:style>
  <w:style w:type="paragraph" w:customStyle="1" w:styleId="33">
    <w:name w:val="吹き出し3"/>
    <w:basedOn w:val="Normal"/>
    <w:semiHidden/>
    <w:qFormat/>
    <w:rsid w:val="00AB67FA"/>
    <w:rPr>
      <w:rFonts w:ascii="Tahoma" w:eastAsia="MS Mincho" w:hAnsi="Tahoma" w:cs="Tahoma"/>
      <w:sz w:val="16"/>
      <w:szCs w:val="16"/>
    </w:rPr>
  </w:style>
  <w:style w:type="paragraph" w:customStyle="1" w:styleId="1f1">
    <w:name w:val="吹き出し1"/>
    <w:basedOn w:val="Normal"/>
    <w:qFormat/>
    <w:rsid w:val="00AB67FA"/>
    <w:rPr>
      <w:rFonts w:ascii="Tahoma" w:eastAsia="MS Mincho" w:hAnsi="Tahoma" w:cs="Tahoma"/>
      <w:sz w:val="16"/>
      <w:szCs w:val="16"/>
    </w:rPr>
  </w:style>
  <w:style w:type="paragraph" w:customStyle="1" w:styleId="23">
    <w:name w:val="吹き出し2"/>
    <w:basedOn w:val="Normal"/>
    <w:semiHidden/>
    <w:qFormat/>
    <w:rsid w:val="00AB67FA"/>
    <w:rPr>
      <w:rFonts w:ascii="Tahoma" w:eastAsia="MS Mincho" w:hAnsi="Tahoma" w:cs="Tahoma"/>
      <w:sz w:val="16"/>
      <w:szCs w:val="16"/>
    </w:rPr>
  </w:style>
  <w:style w:type="paragraph" w:customStyle="1" w:styleId="CommentNokia">
    <w:name w:val="Comment Nokia"/>
    <w:basedOn w:val="Normal"/>
    <w:qFormat/>
    <w:rsid w:val="00AB67FA"/>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AB67FA"/>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B67FA"/>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AB67FA"/>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2">
    <w:name w:val="无间隔1"/>
    <w:qFormat/>
    <w:rsid w:val="00AB67FA"/>
    <w:pPr>
      <w:spacing w:after="0" w:line="240" w:lineRule="auto"/>
    </w:pPr>
    <w:rPr>
      <w:rFonts w:ascii="Times New Roman" w:eastAsia="SimSun" w:hAnsi="Times New Roman" w:cs="Times New Roman"/>
      <w:sz w:val="20"/>
      <w:szCs w:val="20"/>
    </w:rPr>
  </w:style>
  <w:style w:type="paragraph" w:customStyle="1" w:styleId="Arial">
    <w:name w:val="Arial"/>
    <w:basedOn w:val="Normal"/>
    <w:rsid w:val="00AB67FA"/>
    <w:pPr>
      <w:tabs>
        <w:tab w:val="right" w:pos="9639"/>
      </w:tabs>
    </w:pPr>
    <w:rPr>
      <w:b/>
      <w:bCs/>
      <w:lang w:val="fr-FR"/>
    </w:rPr>
  </w:style>
  <w:style w:type="paragraph" w:customStyle="1" w:styleId="ac">
    <w:name w:val="无间隔"/>
    <w:qFormat/>
    <w:rsid w:val="00AB67FA"/>
    <w:pPr>
      <w:spacing w:after="0" w:line="240" w:lineRule="auto"/>
    </w:pPr>
    <w:rPr>
      <w:rFonts w:ascii="Times New Roman" w:eastAsia="SimSun" w:hAnsi="Times New Roman" w:cs="Times New Roman"/>
      <w:sz w:val="20"/>
      <w:szCs w:val="20"/>
    </w:rPr>
  </w:style>
  <w:style w:type="paragraph" w:customStyle="1" w:styleId="7">
    <w:name w:val="吹き出し7"/>
    <w:basedOn w:val="Normal"/>
    <w:rsid w:val="00AB67FA"/>
    <w:rPr>
      <w:rFonts w:ascii="Tahoma" w:eastAsia="MS Mincho" w:hAnsi="Tahoma" w:cs="Tahoma"/>
      <w:sz w:val="16"/>
      <w:szCs w:val="16"/>
    </w:rPr>
  </w:style>
  <w:style w:type="paragraph" w:customStyle="1" w:styleId="Objetducommentaire">
    <w:name w:val="Objet du commentaire"/>
    <w:basedOn w:val="CommentText"/>
    <w:next w:val="CommentText"/>
    <w:semiHidden/>
    <w:rsid w:val="00AB67FA"/>
    <w:rPr>
      <w:rFonts w:eastAsia="PMingLiU"/>
      <w:b/>
      <w:bCs/>
      <w:lang w:eastAsia="x-none"/>
    </w:rPr>
  </w:style>
  <w:style w:type="paragraph" w:customStyle="1" w:styleId="Textedebulles">
    <w:name w:val="Texte de bulles"/>
    <w:basedOn w:val="Normal"/>
    <w:semiHidden/>
    <w:rsid w:val="00AB67FA"/>
    <w:rPr>
      <w:rFonts w:ascii="Tahoma" w:eastAsia="PMingLiU" w:hAnsi="Tahoma" w:cs="Tahoma"/>
      <w:sz w:val="16"/>
      <w:szCs w:val="16"/>
    </w:rPr>
  </w:style>
  <w:style w:type="paragraph" w:customStyle="1" w:styleId="Arial0">
    <w:name w:val="正文 + Arial"/>
    <w:aliases w:val="8 磅,加粗,段后: 0 磅"/>
    <w:basedOn w:val="TAL"/>
    <w:rsid w:val="00AB67FA"/>
    <w:rPr>
      <w:sz w:val="16"/>
      <w:szCs w:val="16"/>
      <w:lang w:eastAsia="x-none"/>
    </w:rPr>
  </w:style>
  <w:style w:type="paragraph" w:customStyle="1" w:styleId="xl22">
    <w:name w:val="xl22"/>
    <w:basedOn w:val="Normal"/>
    <w:rsid w:val="00AB67FA"/>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AB67FA"/>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AB67FA"/>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AB67F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AB67F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AB67FA"/>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AB67F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AB67FA"/>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AB67FA"/>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AB67F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AB67FA"/>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B67FA"/>
  </w:style>
  <w:style w:type="paragraph" w:customStyle="1" w:styleId="IBN">
    <w:name w:val="IBN"/>
    <w:basedOn w:val="Normal"/>
    <w:rsid w:val="00AB67FA"/>
    <w:pPr>
      <w:tabs>
        <w:tab w:val="left" w:pos="567"/>
      </w:tabs>
    </w:pPr>
  </w:style>
  <w:style w:type="paragraph" w:customStyle="1" w:styleId="1e9pt">
    <w:name w:val="1e) 9 pt"/>
    <w:basedOn w:val="B1"/>
    <w:link w:val="1e9ptCar"/>
    <w:rsid w:val="00AB67FA"/>
    <w:rPr>
      <w:noProof/>
      <w:szCs w:val="18"/>
      <w:lang w:eastAsia="x-none"/>
    </w:rPr>
  </w:style>
  <w:style w:type="character" w:customStyle="1" w:styleId="1e9ptCar">
    <w:name w:val="1e) 9 pt Car"/>
    <w:link w:val="1e9pt"/>
    <w:rsid w:val="00AB67FA"/>
    <w:rPr>
      <w:rFonts w:ascii="Times New Roman" w:eastAsia="Times New Roman" w:hAnsi="Times New Roman" w:cs="Times New Roman"/>
      <w:noProof/>
      <w:sz w:val="20"/>
      <w:szCs w:val="18"/>
      <w:lang w:eastAsia="x-none"/>
    </w:rPr>
  </w:style>
  <w:style w:type="paragraph" w:customStyle="1" w:styleId="Npr">
    <w:name w:val="Npr"/>
    <w:basedOn w:val="Normal"/>
    <w:rsid w:val="00AB67FA"/>
    <w:pPr>
      <w:ind w:firstLine="284"/>
    </w:pPr>
    <w:rPr>
      <w:rFonts w:eastAsia="MS Mincho"/>
    </w:rPr>
  </w:style>
  <w:style w:type="paragraph" w:customStyle="1" w:styleId="StyleFPArialLatin9ptCentrGauche5cmDroite5">
    <w:name w:val="Style FP + Arial (Latin) 9 pt Centré Gauche :  5 cm Droite :  5..."/>
    <w:basedOn w:val="FP"/>
    <w:rsid w:val="00AB67FA"/>
    <w:pPr>
      <w:spacing w:after="20"/>
      <w:ind w:left="2835" w:right="2835"/>
      <w:jc w:val="center"/>
    </w:pPr>
    <w:rPr>
      <w:rFonts w:ascii="Arial" w:hAnsi="Arial" w:cs="Arial"/>
      <w:sz w:val="18"/>
    </w:rPr>
  </w:style>
  <w:style w:type="paragraph" w:customStyle="1" w:styleId="B3H6">
    <w:name w:val="B3H6"/>
    <w:basedOn w:val="B3"/>
    <w:rsid w:val="00AB67FA"/>
    <w:rPr>
      <w:lang w:eastAsia="x-none"/>
    </w:rPr>
  </w:style>
  <w:style w:type="paragraph" w:customStyle="1" w:styleId="berschrift1H1">
    <w:name w:val="Überschrift 1.H1"/>
    <w:basedOn w:val="Normal"/>
    <w:next w:val="Normal"/>
    <w:qFormat/>
    <w:rsid w:val="00AB67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B67FA"/>
    <w:pPr>
      <w:widowControl/>
      <w:tabs>
        <w:tab w:val="num" w:pos="992"/>
      </w:tabs>
      <w:spacing w:after="120"/>
      <w:ind w:left="992" w:hanging="425"/>
    </w:pPr>
    <w:rPr>
      <w:rFonts w:eastAsia="MS Mincho"/>
      <w:lang w:val="en-US"/>
    </w:rPr>
  </w:style>
  <w:style w:type="paragraph" w:customStyle="1" w:styleId="text">
    <w:name w:val="text"/>
    <w:basedOn w:val="Normal"/>
    <w:qFormat/>
    <w:rsid w:val="00AB67FA"/>
    <w:pPr>
      <w:widowControl w:val="0"/>
      <w:spacing w:after="240"/>
      <w:jc w:val="both"/>
    </w:pPr>
    <w:rPr>
      <w:sz w:val="24"/>
      <w:lang w:val="en-AU"/>
    </w:rPr>
  </w:style>
  <w:style w:type="paragraph" w:customStyle="1" w:styleId="textintend2">
    <w:name w:val="text intend 2"/>
    <w:basedOn w:val="text"/>
    <w:qFormat/>
    <w:rsid w:val="00AB67FA"/>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B67FA"/>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B67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AB67FA"/>
    <w:pPr>
      <w:keepLines w:val="0"/>
      <w:pBdr>
        <w:top w:val="none" w:sz="0" w:space="0" w:color="auto"/>
      </w:pBdr>
      <w:tabs>
        <w:tab w:val="num" w:pos="360"/>
      </w:tabs>
      <w:spacing w:after="0"/>
      <w:ind w:left="360" w:hanging="360"/>
    </w:pPr>
    <w:rPr>
      <w:b/>
      <w:noProof/>
      <w:kern w:val="28"/>
      <w:sz w:val="24"/>
      <w:lang w:val="en-US"/>
    </w:rPr>
  </w:style>
  <w:style w:type="paragraph" w:customStyle="1" w:styleId="H60">
    <w:name w:val="样式 H6"/>
    <w:basedOn w:val="H6"/>
    <w:rsid w:val="00AB67FA"/>
  </w:style>
  <w:style w:type="paragraph" w:customStyle="1" w:styleId="TH0">
    <w:name w:val="样式 TH"/>
    <w:basedOn w:val="TH"/>
    <w:rsid w:val="00AB67FA"/>
    <w:rPr>
      <w:bCs/>
      <w:lang w:eastAsia="x-none"/>
    </w:rPr>
  </w:style>
  <w:style w:type="paragraph" w:customStyle="1" w:styleId="TAH8pt">
    <w:name w:val="TAH + 8 pt"/>
    <w:basedOn w:val="TAH"/>
    <w:rsid w:val="00AB67FA"/>
    <w:rPr>
      <w:rFonts w:eastAsia="MS Mincho"/>
      <w:bCs/>
      <w:noProof/>
      <w:sz w:val="16"/>
      <w:szCs w:val="16"/>
    </w:rPr>
  </w:style>
  <w:style w:type="paragraph" w:customStyle="1" w:styleId="TableEntry0">
    <w:name w:val="Table Entry"/>
    <w:basedOn w:val="Normal"/>
    <w:next w:val="Normal"/>
    <w:rsid w:val="00AB67FA"/>
    <w:pPr>
      <w:spacing w:after="0"/>
    </w:pPr>
    <w:rPr>
      <w:rFonts w:ascii="IMHNGF+BookmanOldStyle" w:hAnsi="IMHNGF+BookmanOldStyle"/>
      <w:sz w:val="24"/>
      <w:szCs w:val="24"/>
      <w:lang w:val="en-US"/>
    </w:rPr>
  </w:style>
  <w:style w:type="paragraph" w:customStyle="1" w:styleId="tac0">
    <w:name w:val="tac0"/>
    <w:basedOn w:val="Normal"/>
    <w:rsid w:val="00AB67FA"/>
    <w:pPr>
      <w:keepNext/>
      <w:spacing w:after="0"/>
      <w:jc w:val="center"/>
    </w:pPr>
    <w:rPr>
      <w:rFonts w:ascii="Arial" w:hAnsi="Arial" w:cs="Arial"/>
      <w:sz w:val="18"/>
      <w:szCs w:val="18"/>
      <w:lang w:val="en-US" w:eastAsia="zh-CN"/>
    </w:rPr>
  </w:style>
  <w:style w:type="paragraph" w:customStyle="1" w:styleId="tal00">
    <w:name w:val="tal0"/>
    <w:basedOn w:val="Normal"/>
    <w:rsid w:val="00AB67FA"/>
    <w:pPr>
      <w:keepNext/>
      <w:spacing w:after="0"/>
    </w:pPr>
    <w:rPr>
      <w:rFonts w:ascii="Arial" w:hAnsi="Arial" w:cs="Arial"/>
      <w:sz w:val="18"/>
      <w:szCs w:val="18"/>
      <w:lang w:val="en-US" w:eastAsia="zh-CN"/>
    </w:rPr>
  </w:style>
  <w:style w:type="paragraph" w:customStyle="1" w:styleId="91">
    <w:name w:val="目录 91"/>
    <w:basedOn w:val="TOC8"/>
    <w:rsid w:val="00AB67FA"/>
    <w:pPr>
      <w:ind w:left="1418" w:hanging="1418"/>
    </w:pPr>
    <w:rPr>
      <w:rFonts w:eastAsia="MS Mincho"/>
      <w:lang w:val="en-US"/>
    </w:rPr>
  </w:style>
  <w:style w:type="paragraph" w:customStyle="1" w:styleId="msolistparagraph0">
    <w:name w:val="msolistparagraph"/>
    <w:basedOn w:val="Normal"/>
    <w:rsid w:val="00AB67FA"/>
    <w:pPr>
      <w:spacing w:after="0"/>
      <w:ind w:leftChars="400" w:left="400"/>
    </w:pPr>
    <w:rPr>
      <w:sz w:val="24"/>
      <w:szCs w:val="24"/>
      <w:lang w:val="en-US"/>
    </w:rPr>
  </w:style>
  <w:style w:type="paragraph" w:customStyle="1" w:styleId="no0">
    <w:name w:val="no"/>
    <w:basedOn w:val="Normal"/>
    <w:qFormat/>
    <w:rsid w:val="00AB67FA"/>
    <w:pPr>
      <w:ind w:left="1135" w:hanging="851"/>
    </w:pPr>
    <w:rPr>
      <w:lang w:val="en-US"/>
    </w:rPr>
  </w:style>
  <w:style w:type="paragraph" w:customStyle="1" w:styleId="talcharchar0">
    <w:name w:val="talcharchar"/>
    <w:basedOn w:val="Normal"/>
    <w:rsid w:val="00AB67FA"/>
    <w:pPr>
      <w:spacing w:before="100" w:beforeAutospacing="1" w:after="100" w:afterAutospacing="1"/>
    </w:pPr>
    <w:rPr>
      <w:rFonts w:eastAsia="Calibri"/>
      <w:sz w:val="24"/>
      <w:szCs w:val="24"/>
    </w:rPr>
  </w:style>
  <w:style w:type="paragraph" w:customStyle="1" w:styleId="PLBold">
    <w:name w:val="PL Bold"/>
    <w:basedOn w:val="PL"/>
    <w:link w:val="PLBoldChar"/>
    <w:rsid w:val="00AB67FA"/>
    <w:rPr>
      <w:rFonts w:eastAsia="MS Gothic"/>
      <w:b/>
      <w:bCs/>
    </w:rPr>
  </w:style>
  <w:style w:type="character" w:customStyle="1" w:styleId="PLBoldChar">
    <w:name w:val="PL Bold Char"/>
    <w:link w:val="PLBold"/>
    <w:rsid w:val="00AB67FA"/>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AB67FA"/>
  </w:style>
  <w:style w:type="character" w:customStyle="1" w:styleId="PLBoldChar0">
    <w:name w:val="PL + Bold Char"/>
    <w:link w:val="PLBold0"/>
    <w:rsid w:val="00AB67FA"/>
    <w:rPr>
      <w:rFonts w:ascii="Courier New" w:eastAsia="Times New Roman" w:hAnsi="Courier New" w:cs="Times New Roman"/>
      <w:noProof/>
      <w:sz w:val="16"/>
      <w:szCs w:val="20"/>
      <w:lang w:eastAsia="ja-JP"/>
    </w:rPr>
  </w:style>
  <w:style w:type="paragraph" w:customStyle="1" w:styleId="30mm">
    <w:name w:val="段落フォント + 左 :  30 mm"/>
    <w:aliases w:val="ぶら下げインデント :  2.81 字"/>
    <w:basedOn w:val="B2"/>
    <w:rsid w:val="00AB67FA"/>
    <w:pPr>
      <w:ind w:left="1984" w:hanging="281"/>
    </w:pPr>
  </w:style>
  <w:style w:type="paragraph" w:customStyle="1" w:styleId="ad">
    <w:name w:val="標準番号"/>
    <w:basedOn w:val="Normal"/>
    <w:rsid w:val="00AB67FA"/>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AB67FA"/>
    <w:rPr>
      <w:rFonts w:ascii="Arial" w:eastAsia="MS Mincho" w:hAnsi="Arial"/>
      <w:noProof/>
    </w:rPr>
  </w:style>
  <w:style w:type="paragraph" w:customStyle="1" w:styleId="24">
    <w:name w:val="列出段落2"/>
    <w:basedOn w:val="Normal"/>
    <w:qFormat/>
    <w:rsid w:val="00AB67FA"/>
    <w:pPr>
      <w:ind w:firstLineChars="200" w:firstLine="420"/>
    </w:pPr>
  </w:style>
  <w:style w:type="paragraph" w:customStyle="1" w:styleId="1f3">
    <w:name w:val="列出段落1"/>
    <w:basedOn w:val="Normal"/>
    <w:qFormat/>
    <w:rsid w:val="00AB67FA"/>
    <w:pPr>
      <w:ind w:firstLineChars="200" w:firstLine="420"/>
    </w:pPr>
  </w:style>
  <w:style w:type="paragraph" w:customStyle="1" w:styleId="b31">
    <w:name w:val="b3"/>
    <w:basedOn w:val="Normal"/>
    <w:rsid w:val="00AB67FA"/>
    <w:pPr>
      <w:ind w:left="1135" w:hanging="284"/>
    </w:pPr>
    <w:rPr>
      <w:rFonts w:ascii="Calibri" w:eastAsia="MS PGothic" w:hAnsi="Calibri" w:cs="Calibri"/>
      <w:sz w:val="22"/>
      <w:szCs w:val="22"/>
    </w:rPr>
  </w:style>
  <w:style w:type="paragraph" w:customStyle="1" w:styleId="b40">
    <w:name w:val="b4"/>
    <w:basedOn w:val="Normal"/>
    <w:rsid w:val="00AB67FA"/>
    <w:pPr>
      <w:ind w:left="1418" w:hanging="284"/>
    </w:pPr>
    <w:rPr>
      <w:rFonts w:ascii="Calibri" w:eastAsia="MS PGothic" w:hAnsi="Calibri" w:cs="Calibri"/>
      <w:sz w:val="22"/>
      <w:szCs w:val="22"/>
    </w:rPr>
  </w:style>
  <w:style w:type="paragraph" w:customStyle="1" w:styleId="b21">
    <w:name w:val="b2"/>
    <w:basedOn w:val="Normal"/>
    <w:rsid w:val="00AB67FA"/>
    <w:pPr>
      <w:ind w:left="851" w:hanging="284"/>
    </w:pPr>
    <w:rPr>
      <w:rFonts w:eastAsia="MS PGothic"/>
    </w:rPr>
  </w:style>
  <w:style w:type="paragraph" w:customStyle="1" w:styleId="ae">
    <w:name w:val="見出し"/>
    <w:basedOn w:val="Normal"/>
    <w:next w:val="BodyText"/>
    <w:rsid w:val="00AB67FA"/>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rsid w:val="00AB67FA"/>
    <w:pPr>
      <w:suppressLineNumbers/>
      <w:suppressAutoHyphens/>
      <w:spacing w:before="120" w:after="120"/>
    </w:pPr>
    <w:rPr>
      <w:rFonts w:eastAsia="MS Mincho" w:cs="Mangal"/>
      <w:i/>
      <w:iCs/>
      <w:sz w:val="24"/>
      <w:szCs w:val="24"/>
      <w:lang w:eastAsia="ar-SA"/>
    </w:rPr>
  </w:style>
  <w:style w:type="paragraph" w:customStyle="1" w:styleId="af">
    <w:name w:val="索引"/>
    <w:basedOn w:val="Normal"/>
    <w:rsid w:val="00AB67FA"/>
    <w:pPr>
      <w:suppressLineNumbers/>
      <w:suppressAutoHyphens/>
    </w:pPr>
    <w:rPr>
      <w:rFonts w:eastAsia="MS Mincho" w:cs="Mangal"/>
      <w:lang w:eastAsia="ar-SA"/>
    </w:rPr>
  </w:style>
  <w:style w:type="paragraph" w:customStyle="1" w:styleId="55">
    <w:name w:val="段落番号5"/>
    <w:basedOn w:val="List"/>
    <w:rsid w:val="00AB67FA"/>
    <w:pPr>
      <w:tabs>
        <w:tab w:val="num" w:pos="644"/>
      </w:tabs>
      <w:suppressAutoHyphens/>
      <w:ind w:left="644" w:hanging="360"/>
    </w:pPr>
    <w:rPr>
      <w:rFonts w:eastAsia="MS Mincho" w:cs="CG Times (WN)"/>
      <w:lang w:eastAsia="ar-SA"/>
    </w:rPr>
  </w:style>
  <w:style w:type="paragraph" w:customStyle="1" w:styleId="25">
    <w:name w:val="段落番号 25"/>
    <w:basedOn w:val="55"/>
    <w:rsid w:val="00AB67FA"/>
    <w:pPr>
      <w:ind w:left="851" w:hanging="284"/>
    </w:pPr>
  </w:style>
  <w:style w:type="paragraph" w:customStyle="1" w:styleId="56">
    <w:name w:val="箇条書き5"/>
    <w:basedOn w:val="List"/>
    <w:rsid w:val="00AB67FA"/>
    <w:pPr>
      <w:tabs>
        <w:tab w:val="num" w:pos="644"/>
      </w:tabs>
      <w:suppressAutoHyphens/>
      <w:ind w:left="644" w:hanging="360"/>
    </w:pPr>
    <w:rPr>
      <w:rFonts w:eastAsia="MS Mincho" w:cs="CG Times (WN)"/>
      <w:lang w:eastAsia="ar-SA"/>
    </w:rPr>
  </w:style>
  <w:style w:type="paragraph" w:customStyle="1" w:styleId="250">
    <w:name w:val="箇条書き 25"/>
    <w:basedOn w:val="56"/>
    <w:rsid w:val="00AB67FA"/>
    <w:pPr>
      <w:tabs>
        <w:tab w:val="clear" w:pos="644"/>
        <w:tab w:val="num" w:pos="1494"/>
      </w:tabs>
      <w:ind w:left="851" w:hanging="284"/>
    </w:pPr>
  </w:style>
  <w:style w:type="paragraph" w:customStyle="1" w:styleId="35">
    <w:name w:val="箇条書き 35"/>
    <w:basedOn w:val="250"/>
    <w:rsid w:val="00AB67FA"/>
    <w:pPr>
      <w:ind w:left="1135"/>
    </w:pPr>
  </w:style>
  <w:style w:type="paragraph" w:customStyle="1" w:styleId="251">
    <w:name w:val="一覧 25"/>
    <w:basedOn w:val="List"/>
    <w:rsid w:val="00AB67FA"/>
    <w:pPr>
      <w:suppressAutoHyphens/>
      <w:ind w:left="851"/>
    </w:pPr>
    <w:rPr>
      <w:rFonts w:eastAsia="MS Mincho" w:cs="CG Times (WN)"/>
      <w:lang w:eastAsia="ar-SA"/>
    </w:rPr>
  </w:style>
  <w:style w:type="paragraph" w:customStyle="1" w:styleId="350">
    <w:name w:val="一覧 35"/>
    <w:basedOn w:val="251"/>
    <w:rsid w:val="00AB67FA"/>
    <w:pPr>
      <w:ind w:left="1135"/>
    </w:pPr>
  </w:style>
  <w:style w:type="paragraph" w:customStyle="1" w:styleId="45">
    <w:name w:val="一覧 45"/>
    <w:basedOn w:val="350"/>
    <w:rsid w:val="00AB67FA"/>
    <w:pPr>
      <w:ind w:left="1418"/>
    </w:pPr>
  </w:style>
  <w:style w:type="paragraph" w:customStyle="1" w:styleId="550">
    <w:name w:val="一覧 55"/>
    <w:basedOn w:val="45"/>
    <w:rsid w:val="00AB67FA"/>
    <w:pPr>
      <w:ind w:left="1702"/>
    </w:pPr>
  </w:style>
  <w:style w:type="paragraph" w:customStyle="1" w:styleId="450">
    <w:name w:val="箇条書き 45"/>
    <w:basedOn w:val="35"/>
    <w:rsid w:val="00AB67FA"/>
    <w:pPr>
      <w:ind w:left="1418"/>
    </w:pPr>
  </w:style>
  <w:style w:type="paragraph" w:customStyle="1" w:styleId="551">
    <w:name w:val="箇条書き 55"/>
    <w:basedOn w:val="450"/>
    <w:rsid w:val="00AB67FA"/>
    <w:pPr>
      <w:ind w:left="1702"/>
    </w:pPr>
  </w:style>
  <w:style w:type="paragraph" w:customStyle="1" w:styleId="57">
    <w:name w:val="コメント文字列5"/>
    <w:basedOn w:val="Normal"/>
    <w:rsid w:val="00AB67FA"/>
    <w:pPr>
      <w:suppressAutoHyphens/>
    </w:pPr>
    <w:rPr>
      <w:rFonts w:eastAsia="MS Mincho" w:cs="CG Times (WN)"/>
      <w:lang w:eastAsia="ar-SA"/>
    </w:rPr>
  </w:style>
  <w:style w:type="paragraph" w:customStyle="1" w:styleId="58">
    <w:name w:val="コメント内容5"/>
    <w:basedOn w:val="57"/>
    <w:next w:val="57"/>
    <w:rsid w:val="00AB67FA"/>
    <w:rPr>
      <w:b/>
      <w:bCs/>
    </w:rPr>
  </w:style>
  <w:style w:type="paragraph" w:customStyle="1" w:styleId="59">
    <w:name w:val="見出しマップ5"/>
    <w:basedOn w:val="Normal"/>
    <w:rsid w:val="00AB67F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B67FA"/>
    <w:pPr>
      <w:suppressAutoHyphens/>
      <w:spacing w:before="120" w:after="120"/>
    </w:pPr>
    <w:rPr>
      <w:rFonts w:eastAsia="MS Mincho" w:cs="CG Times (WN)"/>
      <w:b/>
      <w:lang w:eastAsia="ar-SA"/>
    </w:rPr>
  </w:style>
  <w:style w:type="paragraph" w:customStyle="1" w:styleId="5a">
    <w:name w:val="書式なし5"/>
    <w:basedOn w:val="Normal"/>
    <w:rsid w:val="00AB67FA"/>
    <w:pPr>
      <w:suppressAutoHyphens/>
    </w:pPr>
    <w:rPr>
      <w:rFonts w:ascii="Courier New" w:eastAsia="MS Mincho" w:hAnsi="Courier New" w:cs="CG Times (WN)"/>
      <w:lang w:val="nb-NO" w:eastAsia="ar-SA"/>
    </w:rPr>
  </w:style>
  <w:style w:type="paragraph" w:customStyle="1" w:styleId="240">
    <w:name w:val="本文 24"/>
    <w:basedOn w:val="Normal"/>
    <w:rsid w:val="00AB67FA"/>
    <w:pPr>
      <w:suppressAutoHyphens/>
      <w:spacing w:after="120"/>
    </w:pPr>
    <w:rPr>
      <w:rFonts w:eastAsia="MS Mincho" w:cs="CG Times (WN)"/>
      <w:lang w:eastAsia="ar-SA"/>
    </w:rPr>
  </w:style>
  <w:style w:type="paragraph" w:customStyle="1" w:styleId="340">
    <w:name w:val="本文 34"/>
    <w:basedOn w:val="Normal"/>
    <w:rsid w:val="00AB67FA"/>
    <w:pPr>
      <w:suppressAutoHyphens/>
      <w:spacing w:after="120"/>
    </w:pPr>
    <w:rPr>
      <w:rFonts w:eastAsia="MS Mincho" w:cs="CG Times (WN)"/>
      <w:lang w:eastAsia="ar-SA"/>
    </w:rPr>
  </w:style>
  <w:style w:type="paragraph" w:customStyle="1" w:styleId="Web5">
    <w:name w:val="標準 (Web)5"/>
    <w:basedOn w:val="Normal"/>
    <w:rsid w:val="00AB67FA"/>
    <w:pPr>
      <w:suppressAutoHyphens/>
      <w:spacing w:before="100" w:after="100"/>
    </w:pPr>
    <w:rPr>
      <w:rFonts w:eastAsia="Arial Unicode MS" w:cs="CG Times (WN)"/>
      <w:sz w:val="24"/>
      <w:szCs w:val="24"/>
    </w:rPr>
  </w:style>
  <w:style w:type="paragraph" w:customStyle="1" w:styleId="252">
    <w:name w:val="本文インデント 25"/>
    <w:basedOn w:val="Normal"/>
    <w:rsid w:val="00AB67FA"/>
    <w:pPr>
      <w:suppressAutoHyphens/>
      <w:ind w:left="567"/>
    </w:pPr>
    <w:rPr>
      <w:rFonts w:ascii="Arial" w:eastAsia="MS Mincho" w:hAnsi="Arial" w:cs="Arial"/>
      <w:lang w:eastAsia="ar-SA"/>
    </w:rPr>
  </w:style>
  <w:style w:type="paragraph" w:customStyle="1" w:styleId="5b">
    <w:name w:val="標準インデント5"/>
    <w:basedOn w:val="Normal"/>
    <w:rsid w:val="00AB67FA"/>
    <w:pPr>
      <w:suppressAutoHyphens/>
      <w:ind w:left="708"/>
    </w:pPr>
    <w:rPr>
      <w:rFonts w:eastAsia="MS Mincho" w:cs="CG Times (WN)"/>
      <w:lang w:eastAsia="ar-SA"/>
    </w:rPr>
  </w:style>
  <w:style w:type="paragraph" w:customStyle="1" w:styleId="5c">
    <w:name w:val="記5"/>
    <w:basedOn w:val="Normal"/>
    <w:next w:val="Normal"/>
    <w:rsid w:val="00AB67FA"/>
    <w:pPr>
      <w:suppressAutoHyphens/>
    </w:pPr>
    <w:rPr>
      <w:rFonts w:eastAsia="MS Mincho" w:cs="CG Times (WN)"/>
      <w:lang w:eastAsia="ar-SA"/>
    </w:rPr>
  </w:style>
  <w:style w:type="paragraph" w:customStyle="1" w:styleId="HTML5">
    <w:name w:val="HTML 書式付き5"/>
    <w:basedOn w:val="Normal"/>
    <w:rsid w:val="00AB67FA"/>
    <w:pPr>
      <w:suppressAutoHyphens/>
    </w:pPr>
    <w:rPr>
      <w:rFonts w:ascii="Courier New" w:eastAsia="MS Mincho" w:hAnsi="Courier New" w:cs="Courier New"/>
      <w:lang w:eastAsia="ar-SA"/>
    </w:rPr>
  </w:style>
  <w:style w:type="paragraph" w:customStyle="1" w:styleId="af0">
    <w:name w:val="表の内容"/>
    <w:basedOn w:val="Normal"/>
    <w:rsid w:val="00AB67FA"/>
    <w:pPr>
      <w:suppressLineNumbers/>
      <w:suppressAutoHyphens/>
    </w:pPr>
    <w:rPr>
      <w:rFonts w:eastAsia="MS Mincho" w:cs="CG Times (WN)"/>
      <w:lang w:eastAsia="ar-SA"/>
    </w:rPr>
  </w:style>
  <w:style w:type="paragraph" w:customStyle="1" w:styleId="af1">
    <w:name w:val="表の見出し"/>
    <w:basedOn w:val="af0"/>
    <w:rsid w:val="00AB67FA"/>
    <w:pPr>
      <w:jc w:val="center"/>
    </w:pPr>
    <w:rPr>
      <w:b/>
      <w:bCs/>
    </w:rPr>
  </w:style>
  <w:style w:type="paragraph" w:customStyle="1" w:styleId="ListBullet1">
    <w:name w:val="List Bullet1"/>
    <w:basedOn w:val="Normal"/>
    <w:rsid w:val="00AB67FA"/>
    <w:pPr>
      <w:tabs>
        <w:tab w:val="num" w:pos="644"/>
      </w:tabs>
      <w:suppressAutoHyphens/>
      <w:ind w:left="568" w:hanging="284"/>
    </w:pPr>
    <w:rPr>
      <w:rFonts w:eastAsia="MS Mincho"/>
      <w:lang w:eastAsia="ar-SA"/>
    </w:rPr>
  </w:style>
  <w:style w:type="paragraph" w:customStyle="1" w:styleId="ListBullet21">
    <w:name w:val="List Bullet 21"/>
    <w:basedOn w:val="ListBullet1"/>
    <w:rsid w:val="00AB67FA"/>
    <w:pPr>
      <w:tabs>
        <w:tab w:val="clear" w:pos="644"/>
        <w:tab w:val="num" w:pos="1494"/>
      </w:tabs>
      <w:ind w:left="851"/>
    </w:pPr>
  </w:style>
  <w:style w:type="paragraph" w:customStyle="1" w:styleId="ListBullet31">
    <w:name w:val="List Bullet 31"/>
    <w:basedOn w:val="ListBullet21"/>
    <w:rsid w:val="00AB67FA"/>
    <w:pPr>
      <w:ind w:left="1135"/>
    </w:pPr>
  </w:style>
  <w:style w:type="paragraph" w:customStyle="1" w:styleId="ListBullet41">
    <w:name w:val="List Bullet 41"/>
    <w:basedOn w:val="ListBullet31"/>
    <w:rsid w:val="00AB67FA"/>
    <w:pPr>
      <w:ind w:left="1418"/>
    </w:pPr>
  </w:style>
  <w:style w:type="paragraph" w:customStyle="1" w:styleId="ListBullet51">
    <w:name w:val="List Bullet 51"/>
    <w:basedOn w:val="ListBullet41"/>
    <w:rsid w:val="00AB67FA"/>
    <w:pPr>
      <w:ind w:left="1702"/>
    </w:pPr>
  </w:style>
  <w:style w:type="paragraph" w:customStyle="1" w:styleId="DocumentMap1">
    <w:name w:val="Document Map1"/>
    <w:basedOn w:val="Normal"/>
    <w:rsid w:val="00AB67FA"/>
    <w:pPr>
      <w:shd w:val="clear" w:color="auto" w:fill="000080"/>
      <w:suppressAutoHyphens/>
    </w:pPr>
    <w:rPr>
      <w:rFonts w:ascii="Tahoma" w:eastAsia="MS Mincho" w:hAnsi="Tahoma"/>
      <w:lang w:eastAsia="ar-SA"/>
    </w:rPr>
  </w:style>
  <w:style w:type="paragraph" w:customStyle="1" w:styleId="PlainText1">
    <w:name w:val="Plain Text1"/>
    <w:basedOn w:val="Normal"/>
    <w:rsid w:val="00AB67FA"/>
    <w:pPr>
      <w:suppressAutoHyphens/>
    </w:pPr>
    <w:rPr>
      <w:rFonts w:ascii="Courier New" w:eastAsia="MS Mincho" w:hAnsi="Courier New"/>
      <w:lang w:val="nb-NO" w:eastAsia="ar-SA"/>
    </w:rPr>
  </w:style>
  <w:style w:type="paragraph" w:customStyle="1" w:styleId="CommentText1">
    <w:name w:val="Comment Text1"/>
    <w:basedOn w:val="Normal"/>
    <w:rsid w:val="00AB67FA"/>
    <w:pPr>
      <w:suppressAutoHyphens/>
    </w:pPr>
    <w:rPr>
      <w:rFonts w:eastAsia="MS Mincho"/>
      <w:lang w:eastAsia="ar-SA"/>
    </w:rPr>
  </w:style>
  <w:style w:type="paragraph" w:customStyle="1" w:styleId="List31">
    <w:name w:val="List 31"/>
    <w:basedOn w:val="Normal"/>
    <w:rsid w:val="00AB67FA"/>
    <w:pPr>
      <w:suppressAutoHyphens/>
      <w:ind w:left="849" w:hanging="283"/>
    </w:pPr>
    <w:rPr>
      <w:rFonts w:eastAsia="MS Mincho"/>
      <w:lang w:eastAsia="ar-SA"/>
    </w:rPr>
  </w:style>
  <w:style w:type="paragraph" w:customStyle="1" w:styleId="List41">
    <w:name w:val="List 41"/>
    <w:basedOn w:val="List31"/>
    <w:rsid w:val="00AB67FA"/>
    <w:pPr>
      <w:ind w:left="1418" w:hanging="284"/>
    </w:pPr>
  </w:style>
  <w:style w:type="paragraph" w:customStyle="1" w:styleId="ListNumber1">
    <w:name w:val="List Number1"/>
    <w:basedOn w:val="List"/>
    <w:rsid w:val="00AB67FA"/>
    <w:pPr>
      <w:tabs>
        <w:tab w:val="num" w:pos="644"/>
      </w:tabs>
      <w:suppressAutoHyphens/>
      <w:ind w:left="644" w:hanging="360"/>
    </w:pPr>
    <w:rPr>
      <w:rFonts w:eastAsia="MS Mincho"/>
      <w:lang w:eastAsia="ar-SA"/>
    </w:rPr>
  </w:style>
  <w:style w:type="paragraph" w:customStyle="1" w:styleId="ListNumber21">
    <w:name w:val="List Number 21"/>
    <w:basedOn w:val="ListNumber1"/>
    <w:rsid w:val="00AB67FA"/>
    <w:pPr>
      <w:ind w:left="851" w:hanging="284"/>
    </w:pPr>
  </w:style>
  <w:style w:type="paragraph" w:customStyle="1" w:styleId="List21">
    <w:name w:val="List 21"/>
    <w:basedOn w:val="List"/>
    <w:rsid w:val="00AB67FA"/>
    <w:pPr>
      <w:suppressAutoHyphens/>
      <w:ind w:left="851"/>
    </w:pPr>
    <w:rPr>
      <w:rFonts w:eastAsia="MS Mincho"/>
      <w:lang w:eastAsia="ar-SA"/>
    </w:rPr>
  </w:style>
  <w:style w:type="paragraph" w:customStyle="1" w:styleId="List51">
    <w:name w:val="List 51"/>
    <w:basedOn w:val="List41"/>
    <w:rsid w:val="00AB67FA"/>
    <w:pPr>
      <w:ind w:left="1702"/>
    </w:pPr>
  </w:style>
  <w:style w:type="paragraph" w:customStyle="1" w:styleId="BodyText21">
    <w:name w:val="Body Text 21"/>
    <w:basedOn w:val="Normal"/>
    <w:rsid w:val="00AB67FA"/>
    <w:pPr>
      <w:suppressAutoHyphens/>
      <w:spacing w:after="120"/>
    </w:pPr>
    <w:rPr>
      <w:rFonts w:eastAsia="MS Mincho"/>
      <w:lang w:eastAsia="ar-SA"/>
    </w:rPr>
  </w:style>
  <w:style w:type="paragraph" w:customStyle="1" w:styleId="BodyText31">
    <w:name w:val="Body Text 31"/>
    <w:basedOn w:val="Normal"/>
    <w:rsid w:val="00AB67FA"/>
    <w:pPr>
      <w:suppressAutoHyphens/>
      <w:spacing w:after="120"/>
    </w:pPr>
    <w:rPr>
      <w:rFonts w:eastAsia="MS Mincho"/>
      <w:lang w:eastAsia="ar-SA"/>
    </w:rPr>
  </w:style>
  <w:style w:type="paragraph" w:customStyle="1" w:styleId="BodyTextIndent21">
    <w:name w:val="Body Text Indent 21"/>
    <w:basedOn w:val="Normal"/>
    <w:rsid w:val="00AB67FA"/>
    <w:pPr>
      <w:suppressAutoHyphens/>
      <w:ind w:left="567"/>
    </w:pPr>
    <w:rPr>
      <w:rFonts w:ascii="Arial" w:eastAsia="MS Mincho" w:hAnsi="Arial" w:cs="Arial"/>
      <w:lang w:eastAsia="ar-SA"/>
    </w:rPr>
  </w:style>
  <w:style w:type="paragraph" w:customStyle="1" w:styleId="NormalIndent1">
    <w:name w:val="Normal Indent1"/>
    <w:basedOn w:val="Normal"/>
    <w:rsid w:val="00AB67FA"/>
    <w:pPr>
      <w:suppressAutoHyphens/>
      <w:ind w:left="708"/>
    </w:pPr>
    <w:rPr>
      <w:rFonts w:eastAsia="MS Mincho"/>
      <w:lang w:eastAsia="ar-SA"/>
    </w:rPr>
  </w:style>
  <w:style w:type="paragraph" w:customStyle="1" w:styleId="NoteHeading1">
    <w:name w:val="Note Heading1"/>
    <w:basedOn w:val="Normal"/>
    <w:next w:val="Normal"/>
    <w:rsid w:val="00AB67FA"/>
    <w:pPr>
      <w:suppressAutoHyphens/>
    </w:pPr>
    <w:rPr>
      <w:rFonts w:eastAsia="MS Mincho"/>
      <w:lang w:eastAsia="ar-SA"/>
    </w:rPr>
  </w:style>
  <w:style w:type="paragraph" w:customStyle="1" w:styleId="af2">
    <w:name w:val="枠の内容"/>
    <w:basedOn w:val="BodyText"/>
    <w:rsid w:val="00AB67FA"/>
    <w:rPr>
      <w:rFonts w:eastAsia="Times New Roman"/>
    </w:rPr>
  </w:style>
  <w:style w:type="paragraph" w:customStyle="1" w:styleId="numberedlist0">
    <w:name w:val="numbered list"/>
    <w:basedOn w:val="ListBullet"/>
    <w:rsid w:val="00AB67FA"/>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AB67FA"/>
    <w:pPr>
      <w:tabs>
        <w:tab w:val="left" w:pos="1134"/>
      </w:tabs>
      <w:spacing w:after="0"/>
    </w:pPr>
    <w:rPr>
      <w:rFonts w:eastAsia="MS Mincho"/>
    </w:rPr>
  </w:style>
  <w:style w:type="paragraph" w:customStyle="1" w:styleId="Meetingcaption">
    <w:name w:val="Meeting caption"/>
    <w:basedOn w:val="Normal"/>
    <w:rsid w:val="00AB67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AB67FA"/>
    <w:pPr>
      <w:spacing w:after="240"/>
      <w:jc w:val="both"/>
    </w:pPr>
    <w:rPr>
      <w:rFonts w:ascii="Helvetica" w:hAnsi="Helvetica"/>
    </w:rPr>
  </w:style>
  <w:style w:type="paragraph" w:customStyle="1" w:styleId="Cell">
    <w:name w:val="Cell"/>
    <w:basedOn w:val="Normal"/>
    <w:rsid w:val="00AB67FA"/>
    <w:pPr>
      <w:spacing w:after="0" w:line="240" w:lineRule="exact"/>
      <w:jc w:val="center"/>
    </w:pPr>
    <w:rPr>
      <w:sz w:val="16"/>
      <w:lang w:val="en-US"/>
    </w:rPr>
  </w:style>
  <w:style w:type="paragraph" w:customStyle="1" w:styleId="tah0">
    <w:name w:val="tah"/>
    <w:basedOn w:val="Normal"/>
    <w:rsid w:val="00AB67FA"/>
    <w:pPr>
      <w:keepNext/>
      <w:spacing w:after="0"/>
      <w:jc w:val="center"/>
    </w:pPr>
    <w:rPr>
      <w:rFonts w:ascii="Arial" w:eastAsia="Batang" w:hAnsi="Arial" w:cs="Arial"/>
      <w:b/>
      <w:bCs/>
      <w:sz w:val="18"/>
      <w:szCs w:val="18"/>
      <w:lang w:val="en-US"/>
    </w:rPr>
  </w:style>
  <w:style w:type="paragraph" w:customStyle="1" w:styleId="NormalAfter3pt">
    <w:name w:val="Normal + After:  3 pt"/>
    <w:basedOn w:val="Normal"/>
    <w:rsid w:val="00AB67FA"/>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B67FA"/>
    <w:rPr>
      <w:rFonts w:ascii="Arial" w:eastAsia="MS Mincho" w:hAnsi="Arial"/>
      <w:sz w:val="22"/>
      <w:lang w:val="en-GB" w:eastAsia="en-US" w:bidi="ar-SA"/>
    </w:rPr>
  </w:style>
  <w:style w:type="paragraph" w:customStyle="1" w:styleId="ListParagraph1">
    <w:name w:val="List Paragraph1"/>
    <w:basedOn w:val="Normal"/>
    <w:qFormat/>
    <w:rsid w:val="00AB67FA"/>
    <w:pPr>
      <w:ind w:left="720"/>
      <w:contextualSpacing/>
    </w:pPr>
  </w:style>
  <w:style w:type="paragraph" w:customStyle="1" w:styleId="1f4">
    <w:name w:val="図表番号1"/>
    <w:basedOn w:val="Normal"/>
    <w:qFormat/>
    <w:rsid w:val="00AB67FA"/>
    <w:pPr>
      <w:suppressLineNumbers/>
      <w:suppressAutoHyphens/>
      <w:spacing w:before="120" w:after="120"/>
    </w:pPr>
    <w:rPr>
      <w:rFonts w:eastAsia="MS Mincho" w:cs="Mangal"/>
      <w:i/>
      <w:iCs/>
      <w:sz w:val="24"/>
      <w:szCs w:val="24"/>
      <w:lang w:eastAsia="ar-SA"/>
    </w:rPr>
  </w:style>
  <w:style w:type="paragraph" w:customStyle="1" w:styleId="1f5">
    <w:name w:val="段落番号1"/>
    <w:basedOn w:val="List"/>
    <w:rsid w:val="00AB67FA"/>
    <w:pPr>
      <w:tabs>
        <w:tab w:val="num" w:pos="644"/>
      </w:tabs>
      <w:suppressAutoHyphens/>
      <w:ind w:left="644" w:hanging="360"/>
    </w:pPr>
    <w:rPr>
      <w:rFonts w:eastAsia="MS Mincho" w:cs="CG Times (WN)"/>
      <w:lang w:eastAsia="ar-SA"/>
    </w:rPr>
  </w:style>
  <w:style w:type="paragraph" w:customStyle="1" w:styleId="211">
    <w:name w:val="段落番号 21"/>
    <w:basedOn w:val="1f5"/>
    <w:rsid w:val="00AB67FA"/>
    <w:pPr>
      <w:ind w:left="851" w:hanging="284"/>
    </w:pPr>
  </w:style>
  <w:style w:type="paragraph" w:customStyle="1" w:styleId="1f6">
    <w:name w:val="箇条書き1"/>
    <w:basedOn w:val="List"/>
    <w:rsid w:val="00AB67FA"/>
    <w:pPr>
      <w:tabs>
        <w:tab w:val="num" w:pos="644"/>
      </w:tabs>
      <w:suppressAutoHyphens/>
      <w:ind w:left="644" w:hanging="360"/>
    </w:pPr>
    <w:rPr>
      <w:rFonts w:eastAsia="MS Mincho" w:cs="CG Times (WN)"/>
      <w:lang w:eastAsia="ar-SA"/>
    </w:rPr>
  </w:style>
  <w:style w:type="paragraph" w:customStyle="1" w:styleId="212">
    <w:name w:val="箇条書き 21"/>
    <w:basedOn w:val="1f6"/>
    <w:rsid w:val="00AB67FA"/>
    <w:pPr>
      <w:tabs>
        <w:tab w:val="clear" w:pos="644"/>
        <w:tab w:val="num" w:pos="1494"/>
      </w:tabs>
      <w:ind w:left="851" w:hanging="284"/>
    </w:pPr>
  </w:style>
  <w:style w:type="paragraph" w:customStyle="1" w:styleId="311">
    <w:name w:val="箇条書き 31"/>
    <w:basedOn w:val="212"/>
    <w:rsid w:val="00AB67FA"/>
    <w:pPr>
      <w:ind w:left="1135"/>
    </w:pPr>
  </w:style>
  <w:style w:type="paragraph" w:customStyle="1" w:styleId="213">
    <w:name w:val="一覧 21"/>
    <w:basedOn w:val="List"/>
    <w:rsid w:val="00AB67FA"/>
    <w:pPr>
      <w:suppressAutoHyphens/>
      <w:ind w:left="851"/>
    </w:pPr>
    <w:rPr>
      <w:rFonts w:eastAsia="MS Mincho" w:cs="CG Times (WN)"/>
      <w:lang w:eastAsia="ar-SA"/>
    </w:rPr>
  </w:style>
  <w:style w:type="paragraph" w:customStyle="1" w:styleId="312">
    <w:name w:val="一覧 31"/>
    <w:basedOn w:val="213"/>
    <w:rsid w:val="00AB67FA"/>
    <w:pPr>
      <w:ind w:left="1135"/>
    </w:pPr>
  </w:style>
  <w:style w:type="paragraph" w:customStyle="1" w:styleId="411">
    <w:name w:val="一覧 41"/>
    <w:basedOn w:val="312"/>
    <w:rsid w:val="00AB67FA"/>
    <w:pPr>
      <w:ind w:left="1418"/>
    </w:pPr>
  </w:style>
  <w:style w:type="paragraph" w:customStyle="1" w:styleId="510">
    <w:name w:val="一覧 51"/>
    <w:basedOn w:val="411"/>
    <w:rsid w:val="00AB67FA"/>
    <w:pPr>
      <w:ind w:left="1702"/>
    </w:pPr>
  </w:style>
  <w:style w:type="paragraph" w:customStyle="1" w:styleId="412">
    <w:name w:val="箇条書き 41"/>
    <w:basedOn w:val="311"/>
    <w:rsid w:val="00AB67FA"/>
    <w:pPr>
      <w:ind w:left="1418"/>
    </w:pPr>
  </w:style>
  <w:style w:type="paragraph" w:customStyle="1" w:styleId="511">
    <w:name w:val="箇条書き 51"/>
    <w:basedOn w:val="412"/>
    <w:rsid w:val="00AB67FA"/>
    <w:pPr>
      <w:ind w:left="1702"/>
    </w:pPr>
  </w:style>
  <w:style w:type="paragraph" w:customStyle="1" w:styleId="1f7">
    <w:name w:val="コメント文字列1"/>
    <w:basedOn w:val="Normal"/>
    <w:rsid w:val="00AB67FA"/>
    <w:pPr>
      <w:suppressAutoHyphens/>
    </w:pPr>
    <w:rPr>
      <w:rFonts w:eastAsia="MS Mincho" w:cs="CG Times (WN)"/>
      <w:lang w:eastAsia="ar-SA"/>
    </w:rPr>
  </w:style>
  <w:style w:type="paragraph" w:customStyle="1" w:styleId="1f8">
    <w:name w:val="コメント内容1"/>
    <w:basedOn w:val="1f7"/>
    <w:next w:val="1f7"/>
    <w:rsid w:val="00AB67FA"/>
    <w:rPr>
      <w:b/>
      <w:bCs/>
    </w:rPr>
  </w:style>
  <w:style w:type="paragraph" w:customStyle="1" w:styleId="1f9">
    <w:name w:val="見出しマップ1"/>
    <w:basedOn w:val="Normal"/>
    <w:rsid w:val="00AB67FA"/>
    <w:pPr>
      <w:shd w:val="clear" w:color="auto" w:fill="000080"/>
      <w:suppressAutoHyphens/>
    </w:pPr>
    <w:rPr>
      <w:rFonts w:ascii="Tahoma" w:eastAsia="MS Mincho" w:hAnsi="Tahoma" w:cs="Tahoma"/>
      <w:lang w:eastAsia="ar-SA"/>
    </w:rPr>
  </w:style>
  <w:style w:type="paragraph" w:customStyle="1" w:styleId="1fa">
    <w:name w:val="書式なし1"/>
    <w:basedOn w:val="Normal"/>
    <w:rsid w:val="00AB67FA"/>
    <w:pPr>
      <w:suppressAutoHyphens/>
    </w:pPr>
    <w:rPr>
      <w:rFonts w:ascii="Courier New" w:eastAsia="MS Mincho" w:hAnsi="Courier New" w:cs="CG Times (WN)"/>
      <w:lang w:val="nb-NO" w:eastAsia="ar-SA"/>
    </w:rPr>
  </w:style>
  <w:style w:type="paragraph" w:customStyle="1" w:styleId="214">
    <w:name w:val="本文 21"/>
    <w:basedOn w:val="Normal"/>
    <w:rsid w:val="00AB67FA"/>
    <w:pPr>
      <w:suppressAutoHyphens/>
      <w:spacing w:after="120"/>
    </w:pPr>
    <w:rPr>
      <w:rFonts w:eastAsia="MS Mincho" w:cs="CG Times (WN)"/>
      <w:lang w:eastAsia="ar-SA"/>
    </w:rPr>
  </w:style>
  <w:style w:type="paragraph" w:customStyle="1" w:styleId="313">
    <w:name w:val="本文 31"/>
    <w:basedOn w:val="Normal"/>
    <w:rsid w:val="00AB67FA"/>
    <w:pPr>
      <w:suppressAutoHyphens/>
      <w:spacing w:after="120"/>
    </w:pPr>
    <w:rPr>
      <w:rFonts w:eastAsia="MS Mincho" w:cs="CG Times (WN)"/>
      <w:lang w:eastAsia="ar-SA"/>
    </w:rPr>
  </w:style>
  <w:style w:type="paragraph" w:customStyle="1" w:styleId="Web1">
    <w:name w:val="標準 (Web)1"/>
    <w:basedOn w:val="Normal"/>
    <w:rsid w:val="00AB67FA"/>
    <w:pPr>
      <w:suppressAutoHyphens/>
      <w:spacing w:before="100" w:after="100"/>
    </w:pPr>
    <w:rPr>
      <w:rFonts w:eastAsia="Arial Unicode MS" w:cs="CG Times (WN)"/>
      <w:sz w:val="24"/>
      <w:szCs w:val="24"/>
    </w:rPr>
  </w:style>
  <w:style w:type="paragraph" w:customStyle="1" w:styleId="215">
    <w:name w:val="本文インデント 21"/>
    <w:basedOn w:val="Normal"/>
    <w:rsid w:val="00AB67FA"/>
    <w:pPr>
      <w:suppressAutoHyphens/>
      <w:ind w:left="567"/>
    </w:pPr>
    <w:rPr>
      <w:rFonts w:ascii="Arial" w:eastAsia="MS Mincho" w:hAnsi="Arial" w:cs="Arial"/>
      <w:lang w:eastAsia="ar-SA"/>
    </w:rPr>
  </w:style>
  <w:style w:type="paragraph" w:customStyle="1" w:styleId="1fb">
    <w:name w:val="標準インデント1"/>
    <w:basedOn w:val="Normal"/>
    <w:rsid w:val="00AB67FA"/>
    <w:pPr>
      <w:suppressAutoHyphens/>
      <w:ind w:left="708"/>
    </w:pPr>
    <w:rPr>
      <w:rFonts w:eastAsia="MS Mincho" w:cs="CG Times (WN)"/>
      <w:lang w:eastAsia="ar-SA"/>
    </w:rPr>
  </w:style>
  <w:style w:type="paragraph" w:customStyle="1" w:styleId="1fc">
    <w:name w:val="記1"/>
    <w:basedOn w:val="Normal"/>
    <w:next w:val="Normal"/>
    <w:rsid w:val="00AB67FA"/>
    <w:pPr>
      <w:suppressAutoHyphens/>
    </w:pPr>
    <w:rPr>
      <w:rFonts w:eastAsia="MS Mincho" w:cs="CG Times (WN)"/>
      <w:lang w:eastAsia="ar-SA"/>
    </w:rPr>
  </w:style>
  <w:style w:type="paragraph" w:customStyle="1" w:styleId="HTML1">
    <w:name w:val="HTML 書式付き1"/>
    <w:basedOn w:val="Normal"/>
    <w:rsid w:val="00AB67FA"/>
    <w:pPr>
      <w:suppressAutoHyphens/>
    </w:pPr>
    <w:rPr>
      <w:rFonts w:ascii="Courier New" w:eastAsia="MS Mincho" w:hAnsi="Courier New" w:cs="Courier New"/>
      <w:lang w:eastAsia="ar-SA"/>
    </w:rPr>
  </w:style>
  <w:style w:type="paragraph" w:customStyle="1" w:styleId="1fd">
    <w:name w:val="题注1"/>
    <w:basedOn w:val="Normal"/>
    <w:next w:val="Normal"/>
    <w:rsid w:val="00AB67FA"/>
    <w:pPr>
      <w:spacing w:before="120" w:after="120"/>
    </w:pPr>
    <w:rPr>
      <w:rFonts w:eastAsia="MS Mincho"/>
      <w:b/>
    </w:rPr>
  </w:style>
  <w:style w:type="paragraph" w:customStyle="1" w:styleId="1fe">
    <w:name w:val="图表目录1"/>
    <w:basedOn w:val="Normal"/>
    <w:next w:val="Normal"/>
    <w:rsid w:val="00AB67FA"/>
    <w:pPr>
      <w:ind w:left="400" w:hanging="400"/>
      <w:jc w:val="center"/>
    </w:pPr>
    <w:rPr>
      <w:rFonts w:eastAsia="MS Mincho"/>
      <w:b/>
    </w:rPr>
  </w:style>
  <w:style w:type="paragraph" w:customStyle="1" w:styleId="CharChar3CharCharCharCharCharChar">
    <w:name w:val="Char Char3 Char Char Char Char Char Char"/>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6">
    <w:name w:val="无间隔2"/>
    <w:qFormat/>
    <w:rsid w:val="00AB67FA"/>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AB67FA"/>
    <w:pPr>
      <w:spacing w:after="0"/>
    </w:pPr>
    <w:rPr>
      <w:rFonts w:eastAsia="Calibri"/>
      <w:sz w:val="24"/>
      <w:szCs w:val="24"/>
      <w:lang w:val="sv-SE" w:eastAsia="sv-SE"/>
    </w:rPr>
  </w:style>
  <w:style w:type="paragraph" w:customStyle="1" w:styleId="TTan">
    <w:name w:val="TTan"/>
    <w:basedOn w:val="FP"/>
    <w:qFormat/>
    <w:rsid w:val="00AB67FA"/>
    <w:rPr>
      <w:rFonts w:ascii="Arial" w:hAnsi="Arial"/>
      <w:sz w:val="18"/>
    </w:rPr>
  </w:style>
  <w:style w:type="paragraph" w:customStyle="1" w:styleId="36">
    <w:name w:val="変更箇所3"/>
    <w:hidden/>
    <w:semiHidden/>
    <w:rsid w:val="00AB67FA"/>
    <w:pPr>
      <w:spacing w:after="0" w:line="240" w:lineRule="auto"/>
    </w:pPr>
    <w:rPr>
      <w:rFonts w:ascii="Times New Roman" w:eastAsia="MS Mincho" w:hAnsi="Times New Roman" w:cs="Times New Roman"/>
      <w:sz w:val="20"/>
      <w:szCs w:val="20"/>
    </w:rPr>
  </w:style>
  <w:style w:type="paragraph" w:customStyle="1" w:styleId="27">
    <w:name w:val="変更箇所2"/>
    <w:hidden/>
    <w:semiHidden/>
    <w:rsid w:val="00AB67FA"/>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AB67FA"/>
    <w:pPr>
      <w:ind w:left="1418" w:hanging="1418"/>
    </w:pPr>
    <w:rPr>
      <w:rFonts w:eastAsia="MS Mincho"/>
      <w:lang w:val="en-US"/>
    </w:rPr>
  </w:style>
  <w:style w:type="paragraph" w:customStyle="1" w:styleId="1ff">
    <w:name w:val="標號1"/>
    <w:basedOn w:val="Normal"/>
    <w:next w:val="Normal"/>
    <w:rsid w:val="00AB67FA"/>
    <w:pPr>
      <w:spacing w:before="120" w:after="120"/>
    </w:pPr>
    <w:rPr>
      <w:rFonts w:eastAsia="MS Mincho"/>
      <w:b/>
    </w:rPr>
  </w:style>
  <w:style w:type="paragraph" w:customStyle="1" w:styleId="1ff0">
    <w:name w:val="圖表目錄1"/>
    <w:basedOn w:val="Normal"/>
    <w:next w:val="Normal"/>
    <w:rsid w:val="00AB67FA"/>
    <w:pPr>
      <w:ind w:left="400" w:hanging="400"/>
      <w:jc w:val="center"/>
    </w:pPr>
    <w:rPr>
      <w:rFonts w:eastAsia="MS Mincho"/>
      <w:b/>
    </w:rPr>
  </w:style>
  <w:style w:type="paragraph" w:customStyle="1" w:styleId="Verzeichnis91">
    <w:name w:val="Verzeichnis 91"/>
    <w:basedOn w:val="TOC8"/>
    <w:rsid w:val="00AB67FA"/>
    <w:pPr>
      <w:ind w:left="1418" w:hanging="1418"/>
    </w:pPr>
    <w:rPr>
      <w:rFonts w:eastAsia="MS Mincho"/>
      <w:lang w:val="en-US"/>
    </w:rPr>
  </w:style>
  <w:style w:type="paragraph" w:customStyle="1" w:styleId="Beschriftung1">
    <w:name w:val="Beschriftung1"/>
    <w:basedOn w:val="Normal"/>
    <w:next w:val="Normal"/>
    <w:rsid w:val="00AB67FA"/>
    <w:pPr>
      <w:spacing w:before="120" w:after="120"/>
    </w:pPr>
    <w:rPr>
      <w:rFonts w:eastAsia="MS Mincho"/>
      <w:b/>
    </w:rPr>
  </w:style>
  <w:style w:type="paragraph" w:customStyle="1" w:styleId="Abbildungsverzeichnis1">
    <w:name w:val="Abbildungsverzeichnis1"/>
    <w:basedOn w:val="Normal"/>
    <w:next w:val="Normal"/>
    <w:rsid w:val="00AB67FA"/>
    <w:pPr>
      <w:ind w:left="400" w:hanging="400"/>
      <w:jc w:val="center"/>
    </w:pPr>
    <w:rPr>
      <w:rFonts w:eastAsia="MS Mincho"/>
      <w:b/>
    </w:rPr>
  </w:style>
  <w:style w:type="paragraph" w:customStyle="1" w:styleId="37">
    <w:name w:val="无间隔3"/>
    <w:qFormat/>
    <w:rsid w:val="00AB67FA"/>
    <w:pPr>
      <w:spacing w:after="0" w:line="240" w:lineRule="auto"/>
    </w:pPr>
    <w:rPr>
      <w:rFonts w:ascii="Times New Roman" w:eastAsia="SimSun" w:hAnsi="Times New Roman" w:cs="Times New Roman"/>
      <w:sz w:val="20"/>
      <w:szCs w:val="20"/>
    </w:rPr>
  </w:style>
  <w:style w:type="paragraph" w:customStyle="1" w:styleId="38">
    <w:name w:val="수정3"/>
    <w:hidden/>
    <w:semiHidden/>
    <w:rsid w:val="00AB67FA"/>
    <w:pPr>
      <w:spacing w:after="0" w:line="240" w:lineRule="auto"/>
    </w:pPr>
    <w:rPr>
      <w:rFonts w:ascii="Times New Roman" w:eastAsia="Batang" w:hAnsi="Times New Roman" w:cs="Times New Roman"/>
      <w:sz w:val="20"/>
      <w:szCs w:val="20"/>
    </w:rPr>
  </w:style>
  <w:style w:type="paragraph" w:customStyle="1" w:styleId="44">
    <w:name w:val="수정4"/>
    <w:hidden/>
    <w:semiHidden/>
    <w:rsid w:val="00AB67FA"/>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B67FA"/>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AB67FA"/>
    <w:pPr>
      <w:tabs>
        <w:tab w:val="num" w:pos="460"/>
      </w:tabs>
      <w:ind w:left="412" w:hanging="312"/>
    </w:pPr>
  </w:style>
  <w:style w:type="paragraph" w:customStyle="1" w:styleId="Tadc">
    <w:name w:val="Tadc"/>
    <w:basedOn w:val="Normal"/>
    <w:rsid w:val="00AB67FA"/>
    <w:rPr>
      <w:rFonts w:cs="v4.2.0"/>
    </w:rPr>
  </w:style>
  <w:style w:type="paragraph" w:customStyle="1" w:styleId="Atl">
    <w:name w:val="Atl"/>
    <w:basedOn w:val="Normal"/>
    <w:rsid w:val="00AB67FA"/>
    <w:rPr>
      <w:rFonts w:cs="v4.2.0"/>
    </w:rPr>
  </w:style>
  <w:style w:type="paragraph" w:customStyle="1" w:styleId="Es">
    <w:name w:val="Es"/>
    <w:basedOn w:val="B1"/>
    <w:rsid w:val="00AB67FA"/>
    <w:rPr>
      <w:rFonts w:cs="v4.2.0"/>
      <w:lang w:eastAsia="x-none"/>
    </w:rPr>
  </w:style>
  <w:style w:type="paragraph" w:customStyle="1" w:styleId="TTH">
    <w:name w:val="TTH"/>
    <w:basedOn w:val="Normal"/>
    <w:rsid w:val="00AB67FA"/>
    <w:pPr>
      <w:jc w:val="center"/>
    </w:pPr>
    <w:rPr>
      <w:rFonts w:ascii="Arial" w:hAnsi="Arial" w:cs="Arial"/>
      <w:b/>
    </w:rPr>
  </w:style>
  <w:style w:type="paragraph" w:customStyle="1" w:styleId="standard">
    <w:name w:val="standard"/>
    <w:rsid w:val="00AB67FA"/>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AB67FA"/>
    <w:pPr>
      <w:tabs>
        <w:tab w:val="left" w:pos="432"/>
      </w:tabs>
      <w:ind w:left="0" w:firstLine="0"/>
      <w:outlineLvl w:val="9"/>
    </w:pPr>
    <w:rPr>
      <w:lang w:eastAsia="zh-CN"/>
    </w:rPr>
  </w:style>
  <w:style w:type="paragraph" w:customStyle="1" w:styleId="216">
    <w:name w:val="21"/>
    <w:basedOn w:val="Normal"/>
    <w:rsid w:val="00AB67FA"/>
    <w:p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AB67FA"/>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B67FA"/>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B67FA"/>
    <w:pPr>
      <w:spacing w:before="200" w:after="0"/>
      <w:ind w:left="0" w:firstLine="0"/>
    </w:pPr>
    <w:rPr>
      <w:rFonts w:cs="Arial"/>
      <w:bCs/>
    </w:rPr>
  </w:style>
  <w:style w:type="paragraph" w:customStyle="1" w:styleId="Heading4specs">
    <w:name w:val="Heading4 specs"/>
    <w:basedOn w:val="Heading3Specs"/>
    <w:qFormat/>
    <w:rsid w:val="00AB67FA"/>
    <w:rPr>
      <w:sz w:val="24"/>
    </w:rPr>
  </w:style>
  <w:style w:type="table" w:customStyle="1" w:styleId="TableGrid4">
    <w:name w:val="Table Grid4"/>
    <w:basedOn w:val="TableNormal"/>
    <w:next w:val="TableGrid"/>
    <w:uiPriority w:val="39"/>
    <w:qFormat/>
    <w:rsid w:val="00AB67F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B67FA"/>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B67FA"/>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B67F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B67FA"/>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AB67FA"/>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B67FA"/>
    <w:rPr>
      <w:rFonts w:ascii="Arial" w:eastAsia="Times New Roman" w:hAnsi="Arial"/>
      <w:sz w:val="36"/>
      <w:lang w:val="en-GB" w:eastAsia="ja-JP" w:bidi="ar-SA"/>
    </w:rPr>
  </w:style>
  <w:style w:type="paragraph" w:customStyle="1" w:styleId="220">
    <w:name w:val="本文 22"/>
    <w:basedOn w:val="Normal"/>
    <w:rsid w:val="00AB67FA"/>
    <w:pPr>
      <w:suppressAutoHyphens/>
      <w:spacing w:after="120"/>
    </w:pPr>
    <w:rPr>
      <w:rFonts w:eastAsia="MS Mincho" w:cs="CG Times (WN)"/>
      <w:lang w:eastAsia="ar-SA"/>
    </w:rPr>
  </w:style>
  <w:style w:type="paragraph" w:customStyle="1" w:styleId="320">
    <w:name w:val="本文 32"/>
    <w:basedOn w:val="Normal"/>
    <w:rsid w:val="00AB67FA"/>
    <w:pPr>
      <w:suppressAutoHyphens/>
      <w:spacing w:after="120"/>
    </w:pPr>
    <w:rPr>
      <w:rFonts w:eastAsia="MS Mincho" w:cs="CG Times (WN)"/>
      <w:lang w:eastAsia="ar-SA"/>
    </w:rPr>
  </w:style>
  <w:style w:type="paragraph" w:customStyle="1" w:styleId="46">
    <w:name w:val="吹き出し4"/>
    <w:basedOn w:val="Normal"/>
    <w:rsid w:val="00AB67FA"/>
    <w:rPr>
      <w:rFonts w:ascii="Tahoma" w:eastAsia="MS Mincho" w:hAnsi="Tahoma" w:cs="Tahoma"/>
      <w:sz w:val="16"/>
      <w:szCs w:val="16"/>
    </w:rPr>
  </w:style>
  <w:style w:type="paragraph" w:customStyle="1" w:styleId="28">
    <w:name w:val="図表番号2"/>
    <w:basedOn w:val="Normal"/>
    <w:rsid w:val="00AB67FA"/>
    <w:pPr>
      <w:suppressLineNumbers/>
      <w:suppressAutoHyphens/>
      <w:spacing w:before="120" w:after="120"/>
    </w:pPr>
    <w:rPr>
      <w:rFonts w:eastAsia="MS Mincho" w:cs="Mangal"/>
      <w:i/>
      <w:iCs/>
      <w:sz w:val="24"/>
      <w:szCs w:val="24"/>
      <w:lang w:eastAsia="ar-SA"/>
    </w:rPr>
  </w:style>
  <w:style w:type="paragraph" w:customStyle="1" w:styleId="29">
    <w:name w:val="段落番号2"/>
    <w:basedOn w:val="List"/>
    <w:rsid w:val="00AB67FA"/>
    <w:pPr>
      <w:tabs>
        <w:tab w:val="num" w:pos="644"/>
      </w:tabs>
      <w:suppressAutoHyphens/>
      <w:ind w:left="644" w:hanging="360"/>
    </w:pPr>
    <w:rPr>
      <w:rFonts w:eastAsia="MS Mincho" w:cs="CG Times (WN)"/>
      <w:lang w:eastAsia="ar-SA"/>
    </w:rPr>
  </w:style>
  <w:style w:type="paragraph" w:customStyle="1" w:styleId="221">
    <w:name w:val="段落番号 22"/>
    <w:basedOn w:val="29"/>
    <w:rsid w:val="00AB67FA"/>
    <w:pPr>
      <w:ind w:left="851" w:hanging="284"/>
    </w:pPr>
  </w:style>
  <w:style w:type="paragraph" w:customStyle="1" w:styleId="2a">
    <w:name w:val="箇条書き2"/>
    <w:basedOn w:val="List"/>
    <w:rsid w:val="00AB67FA"/>
    <w:pPr>
      <w:tabs>
        <w:tab w:val="num" w:pos="644"/>
      </w:tabs>
      <w:suppressAutoHyphens/>
      <w:ind w:left="644" w:hanging="360"/>
    </w:pPr>
    <w:rPr>
      <w:rFonts w:eastAsia="MS Mincho" w:cs="CG Times (WN)"/>
      <w:lang w:eastAsia="ar-SA"/>
    </w:rPr>
  </w:style>
  <w:style w:type="paragraph" w:customStyle="1" w:styleId="222">
    <w:name w:val="箇条書き 22"/>
    <w:basedOn w:val="2a"/>
    <w:rsid w:val="00AB67FA"/>
    <w:pPr>
      <w:tabs>
        <w:tab w:val="clear" w:pos="644"/>
        <w:tab w:val="num" w:pos="1494"/>
      </w:tabs>
      <w:ind w:left="851" w:hanging="284"/>
    </w:pPr>
  </w:style>
  <w:style w:type="paragraph" w:customStyle="1" w:styleId="321">
    <w:name w:val="箇条書き 32"/>
    <w:basedOn w:val="222"/>
    <w:rsid w:val="00AB67FA"/>
    <w:pPr>
      <w:ind w:left="1135"/>
    </w:pPr>
  </w:style>
  <w:style w:type="paragraph" w:customStyle="1" w:styleId="223">
    <w:name w:val="一覧 22"/>
    <w:basedOn w:val="List"/>
    <w:rsid w:val="00AB67FA"/>
    <w:pPr>
      <w:suppressAutoHyphens/>
      <w:ind w:left="851"/>
    </w:pPr>
    <w:rPr>
      <w:rFonts w:eastAsia="MS Mincho" w:cs="CG Times (WN)"/>
      <w:lang w:eastAsia="ar-SA"/>
    </w:rPr>
  </w:style>
  <w:style w:type="paragraph" w:customStyle="1" w:styleId="322">
    <w:name w:val="一覧 32"/>
    <w:basedOn w:val="223"/>
    <w:rsid w:val="00AB67FA"/>
    <w:pPr>
      <w:ind w:left="1135"/>
    </w:pPr>
  </w:style>
  <w:style w:type="paragraph" w:customStyle="1" w:styleId="420">
    <w:name w:val="一覧 42"/>
    <w:basedOn w:val="322"/>
    <w:rsid w:val="00AB67FA"/>
    <w:pPr>
      <w:ind w:left="1418"/>
    </w:pPr>
  </w:style>
  <w:style w:type="paragraph" w:customStyle="1" w:styleId="520">
    <w:name w:val="一覧 52"/>
    <w:basedOn w:val="420"/>
    <w:rsid w:val="00AB67FA"/>
    <w:pPr>
      <w:ind w:left="1702"/>
    </w:pPr>
  </w:style>
  <w:style w:type="paragraph" w:customStyle="1" w:styleId="421">
    <w:name w:val="箇条書き 42"/>
    <w:basedOn w:val="321"/>
    <w:rsid w:val="00AB67FA"/>
    <w:pPr>
      <w:ind w:left="1418"/>
    </w:pPr>
  </w:style>
  <w:style w:type="paragraph" w:customStyle="1" w:styleId="521">
    <w:name w:val="箇条書き 52"/>
    <w:basedOn w:val="421"/>
    <w:rsid w:val="00AB67FA"/>
    <w:pPr>
      <w:ind w:left="1702"/>
    </w:pPr>
  </w:style>
  <w:style w:type="paragraph" w:customStyle="1" w:styleId="2b">
    <w:name w:val="コメント文字列2"/>
    <w:basedOn w:val="Normal"/>
    <w:rsid w:val="00AB67FA"/>
    <w:pPr>
      <w:suppressAutoHyphens/>
    </w:pPr>
    <w:rPr>
      <w:rFonts w:eastAsia="MS Mincho" w:cs="CG Times (WN)"/>
      <w:lang w:eastAsia="ar-SA"/>
    </w:rPr>
  </w:style>
  <w:style w:type="paragraph" w:customStyle="1" w:styleId="2c">
    <w:name w:val="コメント内容2"/>
    <w:basedOn w:val="2b"/>
    <w:next w:val="2b"/>
    <w:rsid w:val="00AB67FA"/>
    <w:rPr>
      <w:b/>
      <w:bCs/>
    </w:rPr>
  </w:style>
  <w:style w:type="paragraph" w:customStyle="1" w:styleId="2d">
    <w:name w:val="見出しマップ2"/>
    <w:basedOn w:val="Normal"/>
    <w:rsid w:val="00AB67FA"/>
    <w:pPr>
      <w:shd w:val="clear" w:color="auto" w:fill="000080"/>
      <w:suppressAutoHyphens/>
    </w:pPr>
    <w:rPr>
      <w:rFonts w:ascii="Tahoma" w:eastAsia="MS Mincho" w:hAnsi="Tahoma" w:cs="Tahoma"/>
      <w:lang w:eastAsia="ar-SA"/>
    </w:rPr>
  </w:style>
  <w:style w:type="paragraph" w:customStyle="1" w:styleId="2e">
    <w:name w:val="書式なし2"/>
    <w:basedOn w:val="Normal"/>
    <w:rsid w:val="00AB67FA"/>
    <w:pPr>
      <w:suppressAutoHyphens/>
    </w:pPr>
    <w:rPr>
      <w:rFonts w:ascii="Courier New" w:eastAsia="MS Mincho" w:hAnsi="Courier New" w:cs="CG Times (WN)"/>
      <w:lang w:val="nb-NO" w:eastAsia="ar-SA"/>
    </w:rPr>
  </w:style>
  <w:style w:type="paragraph" w:customStyle="1" w:styleId="Web2">
    <w:name w:val="標準 (Web)2"/>
    <w:basedOn w:val="Normal"/>
    <w:rsid w:val="00AB67FA"/>
    <w:pPr>
      <w:suppressAutoHyphens/>
      <w:spacing w:before="100" w:after="100"/>
    </w:pPr>
    <w:rPr>
      <w:rFonts w:eastAsia="Arial Unicode MS" w:cs="CG Times (WN)"/>
      <w:sz w:val="24"/>
      <w:szCs w:val="24"/>
    </w:rPr>
  </w:style>
  <w:style w:type="paragraph" w:customStyle="1" w:styleId="224">
    <w:name w:val="本文インデント 22"/>
    <w:basedOn w:val="Normal"/>
    <w:rsid w:val="00AB67FA"/>
    <w:pPr>
      <w:suppressAutoHyphens/>
      <w:ind w:left="567"/>
    </w:pPr>
    <w:rPr>
      <w:rFonts w:ascii="Arial" w:eastAsia="MS Mincho" w:hAnsi="Arial" w:cs="Arial"/>
      <w:lang w:eastAsia="ar-SA"/>
    </w:rPr>
  </w:style>
  <w:style w:type="paragraph" w:customStyle="1" w:styleId="2f">
    <w:name w:val="標準インデント2"/>
    <w:basedOn w:val="Normal"/>
    <w:rsid w:val="00AB67FA"/>
    <w:pPr>
      <w:suppressAutoHyphens/>
      <w:ind w:left="708"/>
    </w:pPr>
    <w:rPr>
      <w:rFonts w:eastAsia="MS Mincho" w:cs="CG Times (WN)"/>
      <w:lang w:eastAsia="ar-SA"/>
    </w:rPr>
  </w:style>
  <w:style w:type="paragraph" w:customStyle="1" w:styleId="2f0">
    <w:name w:val="記2"/>
    <w:basedOn w:val="Normal"/>
    <w:next w:val="Normal"/>
    <w:rsid w:val="00AB67FA"/>
    <w:pPr>
      <w:suppressAutoHyphens/>
    </w:pPr>
    <w:rPr>
      <w:rFonts w:eastAsia="MS Mincho" w:cs="CG Times (WN)"/>
      <w:lang w:eastAsia="ar-SA"/>
    </w:rPr>
  </w:style>
  <w:style w:type="paragraph" w:customStyle="1" w:styleId="HTML2">
    <w:name w:val="HTML 書式付き2"/>
    <w:basedOn w:val="Normal"/>
    <w:rsid w:val="00AB67FA"/>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B67FA"/>
    <w:rPr>
      <w:rFonts w:ascii="Arial" w:eastAsia="Times New Roman" w:hAnsi="Arial"/>
      <w:sz w:val="36"/>
      <w:lang w:val="en-GB"/>
    </w:rPr>
  </w:style>
  <w:style w:type="paragraph" w:customStyle="1" w:styleId="List1">
    <w:name w:val="List 1"/>
    <w:basedOn w:val="Normal"/>
    <w:link w:val="List1Char"/>
    <w:uiPriority w:val="99"/>
    <w:qFormat/>
    <w:rsid w:val="00AB67FA"/>
    <w:pPr>
      <w:spacing w:before="60"/>
      <w:ind w:left="720" w:hanging="360"/>
    </w:pPr>
    <w:rPr>
      <w:rFonts w:eastAsia="PMingLiU"/>
      <w:lang w:val="x-none" w:eastAsia="x-none" w:bidi="en-US"/>
    </w:rPr>
  </w:style>
  <w:style w:type="character" w:customStyle="1" w:styleId="List1Char">
    <w:name w:val="List 1 Char"/>
    <w:link w:val="List1"/>
    <w:uiPriority w:val="99"/>
    <w:rsid w:val="00AB67FA"/>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B67FA"/>
    <w:rPr>
      <w:color w:val="E36C0A"/>
    </w:rPr>
  </w:style>
  <w:style w:type="paragraph" w:customStyle="1" w:styleId="Numbered1">
    <w:name w:val="Numbered 1"/>
    <w:basedOn w:val="Normal"/>
    <w:rsid w:val="00AB67FA"/>
    <w:pPr>
      <w:spacing w:before="60"/>
      <w:ind w:left="1080" w:hanging="360"/>
    </w:pPr>
  </w:style>
  <w:style w:type="paragraph" w:customStyle="1" w:styleId="List20">
    <w:name w:val="List2"/>
    <w:basedOn w:val="List1"/>
    <w:uiPriority w:val="99"/>
    <w:qFormat/>
    <w:rsid w:val="00AB67FA"/>
    <w:pPr>
      <w:spacing w:before="0"/>
      <w:ind w:left="0" w:firstLine="0"/>
    </w:pPr>
    <w:rPr>
      <w:szCs w:val="24"/>
      <w:lang w:val="fr-FR" w:eastAsia="fr-FR" w:bidi="ar-SA"/>
    </w:rPr>
  </w:style>
  <w:style w:type="paragraph" w:customStyle="1" w:styleId="StyleHeading5Firstline0cm">
    <w:name w:val="Style Heading 5 + First line:  0 cm"/>
    <w:basedOn w:val="Heading5"/>
    <w:qFormat/>
    <w:rsid w:val="00AB67FA"/>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B67FA"/>
    <w:pPr>
      <w:spacing w:before="40"/>
    </w:pPr>
    <w:rPr>
      <w:sz w:val="16"/>
      <w:szCs w:val="16"/>
      <w:lang w:val="x-none" w:eastAsia="x-none"/>
    </w:rPr>
  </w:style>
  <w:style w:type="character" w:customStyle="1" w:styleId="GlossaryChar">
    <w:name w:val="Glossary Char"/>
    <w:link w:val="Glossary"/>
    <w:uiPriority w:val="99"/>
    <w:rsid w:val="00AB67FA"/>
    <w:rPr>
      <w:rFonts w:ascii="Times New Roman" w:eastAsia="Times New Roman" w:hAnsi="Times New Roman" w:cs="Times New Roman"/>
      <w:sz w:val="16"/>
      <w:szCs w:val="16"/>
      <w:lang w:val="x-none" w:eastAsia="x-none"/>
    </w:rPr>
  </w:style>
  <w:style w:type="numbering" w:customStyle="1" w:styleId="Style1">
    <w:name w:val="Style1"/>
    <w:uiPriority w:val="99"/>
    <w:rsid w:val="00AB67FA"/>
    <w:pPr>
      <w:numPr>
        <w:numId w:val="5"/>
      </w:numPr>
    </w:pPr>
  </w:style>
  <w:style w:type="table" w:customStyle="1" w:styleId="SGSTableBasic2">
    <w:name w:val="SGS Table Basic 2"/>
    <w:basedOn w:val="TableNormal"/>
    <w:uiPriority w:val="99"/>
    <w:qFormat/>
    <w:rsid w:val="00AB67FA"/>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B67FA"/>
    <w:pPr>
      <w:numPr>
        <w:numId w:val="6"/>
      </w:numPr>
    </w:pPr>
  </w:style>
  <w:style w:type="paragraph" w:customStyle="1" w:styleId="5d">
    <w:name w:val="吹き出し5"/>
    <w:basedOn w:val="Normal"/>
    <w:rsid w:val="00AB67FA"/>
    <w:rPr>
      <w:rFonts w:ascii="Tahoma" w:eastAsia="MS Mincho" w:hAnsi="Tahoma" w:cs="Tahoma"/>
      <w:sz w:val="16"/>
      <w:szCs w:val="16"/>
    </w:rPr>
  </w:style>
  <w:style w:type="paragraph" w:customStyle="1" w:styleId="39">
    <w:name w:val="図表番号3"/>
    <w:basedOn w:val="Normal"/>
    <w:rsid w:val="00AB67FA"/>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AB67FA"/>
    <w:pPr>
      <w:tabs>
        <w:tab w:val="num" w:pos="644"/>
      </w:tabs>
      <w:suppressAutoHyphens/>
      <w:ind w:left="644" w:hanging="360"/>
    </w:pPr>
    <w:rPr>
      <w:rFonts w:eastAsia="MS Mincho" w:cs="CG Times (WN)"/>
      <w:lang w:eastAsia="ar-SA"/>
    </w:rPr>
  </w:style>
  <w:style w:type="paragraph" w:customStyle="1" w:styleId="230">
    <w:name w:val="段落番号 23"/>
    <w:basedOn w:val="3a"/>
    <w:rsid w:val="00AB67FA"/>
    <w:pPr>
      <w:ind w:left="851" w:hanging="284"/>
    </w:pPr>
  </w:style>
  <w:style w:type="paragraph" w:customStyle="1" w:styleId="3b">
    <w:name w:val="箇条書き3"/>
    <w:basedOn w:val="List"/>
    <w:rsid w:val="00AB67FA"/>
    <w:pPr>
      <w:tabs>
        <w:tab w:val="num" w:pos="644"/>
      </w:tabs>
      <w:suppressAutoHyphens/>
      <w:ind w:left="644" w:hanging="360"/>
    </w:pPr>
    <w:rPr>
      <w:rFonts w:eastAsia="MS Mincho" w:cs="CG Times (WN)"/>
      <w:lang w:eastAsia="ar-SA"/>
    </w:rPr>
  </w:style>
  <w:style w:type="paragraph" w:customStyle="1" w:styleId="231">
    <w:name w:val="箇条書き 23"/>
    <w:basedOn w:val="3b"/>
    <w:rsid w:val="00AB67FA"/>
    <w:pPr>
      <w:tabs>
        <w:tab w:val="clear" w:pos="644"/>
        <w:tab w:val="num" w:pos="1494"/>
      </w:tabs>
      <w:ind w:left="851" w:hanging="284"/>
    </w:pPr>
  </w:style>
  <w:style w:type="paragraph" w:customStyle="1" w:styleId="330">
    <w:name w:val="箇条書き 33"/>
    <w:basedOn w:val="231"/>
    <w:rsid w:val="00AB67FA"/>
    <w:pPr>
      <w:ind w:left="1135"/>
    </w:pPr>
  </w:style>
  <w:style w:type="paragraph" w:customStyle="1" w:styleId="232">
    <w:name w:val="一覧 23"/>
    <w:basedOn w:val="List"/>
    <w:rsid w:val="00AB67FA"/>
    <w:pPr>
      <w:suppressAutoHyphens/>
      <w:ind w:left="851"/>
    </w:pPr>
    <w:rPr>
      <w:rFonts w:eastAsia="MS Mincho" w:cs="CG Times (WN)"/>
      <w:lang w:eastAsia="ar-SA"/>
    </w:rPr>
  </w:style>
  <w:style w:type="paragraph" w:customStyle="1" w:styleId="331">
    <w:name w:val="一覧 33"/>
    <w:basedOn w:val="232"/>
    <w:rsid w:val="00AB67FA"/>
    <w:pPr>
      <w:ind w:left="1135"/>
    </w:pPr>
  </w:style>
  <w:style w:type="paragraph" w:customStyle="1" w:styleId="430">
    <w:name w:val="一覧 43"/>
    <w:basedOn w:val="331"/>
    <w:rsid w:val="00AB67FA"/>
    <w:pPr>
      <w:ind w:left="1418"/>
    </w:pPr>
  </w:style>
  <w:style w:type="paragraph" w:customStyle="1" w:styleId="530">
    <w:name w:val="一覧 53"/>
    <w:basedOn w:val="430"/>
    <w:rsid w:val="00AB67FA"/>
    <w:pPr>
      <w:ind w:left="1702"/>
    </w:pPr>
  </w:style>
  <w:style w:type="paragraph" w:customStyle="1" w:styleId="431">
    <w:name w:val="箇条書き 43"/>
    <w:basedOn w:val="330"/>
    <w:rsid w:val="00AB67FA"/>
    <w:pPr>
      <w:ind w:left="1418"/>
    </w:pPr>
  </w:style>
  <w:style w:type="paragraph" w:customStyle="1" w:styleId="531">
    <w:name w:val="箇条書き 53"/>
    <w:basedOn w:val="431"/>
    <w:rsid w:val="00AB67FA"/>
    <w:pPr>
      <w:ind w:left="1702"/>
    </w:pPr>
  </w:style>
  <w:style w:type="paragraph" w:customStyle="1" w:styleId="3c">
    <w:name w:val="コメント文字列3"/>
    <w:basedOn w:val="Normal"/>
    <w:rsid w:val="00AB67FA"/>
    <w:pPr>
      <w:suppressAutoHyphens/>
    </w:pPr>
    <w:rPr>
      <w:rFonts w:eastAsia="MS Mincho" w:cs="CG Times (WN)"/>
      <w:lang w:eastAsia="ar-SA"/>
    </w:rPr>
  </w:style>
  <w:style w:type="paragraph" w:customStyle="1" w:styleId="3d">
    <w:name w:val="コメント内容3"/>
    <w:basedOn w:val="3c"/>
    <w:next w:val="3c"/>
    <w:rsid w:val="00AB67FA"/>
    <w:rPr>
      <w:b/>
      <w:bCs/>
    </w:rPr>
  </w:style>
  <w:style w:type="paragraph" w:customStyle="1" w:styleId="3e">
    <w:name w:val="見出しマップ3"/>
    <w:basedOn w:val="Normal"/>
    <w:rsid w:val="00AB67FA"/>
    <w:pPr>
      <w:shd w:val="clear" w:color="auto" w:fill="000080"/>
      <w:suppressAutoHyphens/>
    </w:pPr>
    <w:rPr>
      <w:rFonts w:ascii="Tahoma" w:eastAsia="MS Mincho" w:hAnsi="Tahoma" w:cs="Tahoma"/>
      <w:lang w:eastAsia="ar-SA"/>
    </w:rPr>
  </w:style>
  <w:style w:type="paragraph" w:customStyle="1" w:styleId="3f">
    <w:name w:val="書式なし3"/>
    <w:basedOn w:val="Normal"/>
    <w:rsid w:val="00AB67FA"/>
    <w:pPr>
      <w:suppressAutoHyphens/>
    </w:pPr>
    <w:rPr>
      <w:rFonts w:ascii="Courier New" w:eastAsia="MS Mincho" w:hAnsi="Courier New" w:cs="CG Times (WN)"/>
      <w:lang w:val="nb-NO" w:eastAsia="ar-SA"/>
    </w:rPr>
  </w:style>
  <w:style w:type="paragraph" w:customStyle="1" w:styleId="Web3">
    <w:name w:val="標準 (Web)3"/>
    <w:basedOn w:val="Normal"/>
    <w:rsid w:val="00AB67FA"/>
    <w:pPr>
      <w:suppressAutoHyphens/>
      <w:spacing w:before="100" w:after="100"/>
    </w:pPr>
    <w:rPr>
      <w:rFonts w:eastAsia="Arial Unicode MS" w:cs="CG Times (WN)"/>
      <w:sz w:val="24"/>
      <w:szCs w:val="24"/>
    </w:rPr>
  </w:style>
  <w:style w:type="paragraph" w:customStyle="1" w:styleId="233">
    <w:name w:val="本文インデント 23"/>
    <w:basedOn w:val="Normal"/>
    <w:rsid w:val="00AB67FA"/>
    <w:pPr>
      <w:suppressAutoHyphens/>
      <w:ind w:left="567"/>
    </w:pPr>
    <w:rPr>
      <w:rFonts w:ascii="Arial" w:eastAsia="MS Mincho" w:hAnsi="Arial" w:cs="Arial"/>
      <w:lang w:eastAsia="ar-SA"/>
    </w:rPr>
  </w:style>
  <w:style w:type="paragraph" w:customStyle="1" w:styleId="3f0">
    <w:name w:val="標準インデント3"/>
    <w:basedOn w:val="Normal"/>
    <w:rsid w:val="00AB67FA"/>
    <w:pPr>
      <w:suppressAutoHyphens/>
      <w:ind w:left="708"/>
    </w:pPr>
    <w:rPr>
      <w:rFonts w:eastAsia="MS Mincho" w:cs="CG Times (WN)"/>
      <w:lang w:eastAsia="ar-SA"/>
    </w:rPr>
  </w:style>
  <w:style w:type="paragraph" w:customStyle="1" w:styleId="3f1">
    <w:name w:val="記3"/>
    <w:basedOn w:val="Normal"/>
    <w:next w:val="Normal"/>
    <w:rsid w:val="00AB67FA"/>
    <w:pPr>
      <w:suppressAutoHyphens/>
    </w:pPr>
    <w:rPr>
      <w:rFonts w:eastAsia="MS Mincho" w:cs="CG Times (WN)"/>
      <w:lang w:eastAsia="ar-SA"/>
    </w:rPr>
  </w:style>
  <w:style w:type="paragraph" w:customStyle="1" w:styleId="HTML3">
    <w:name w:val="HTML 書式付き3"/>
    <w:basedOn w:val="Normal"/>
    <w:rsid w:val="00AB67FA"/>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B67FA"/>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B67FA"/>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B67F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47">
    <w:name w:val="无间隔4"/>
    <w:qFormat/>
    <w:rsid w:val="00AB67FA"/>
    <w:pPr>
      <w:spacing w:after="0" w:line="240" w:lineRule="auto"/>
    </w:pPr>
    <w:rPr>
      <w:rFonts w:ascii="Times New Roman" w:eastAsia="SimSun" w:hAnsi="Times New Roman" w:cs="Times New Roman"/>
      <w:sz w:val="20"/>
      <w:szCs w:val="20"/>
    </w:rPr>
  </w:style>
  <w:style w:type="paragraph" w:customStyle="1" w:styleId="5e">
    <w:name w:val="无间隔5"/>
    <w:qFormat/>
    <w:rsid w:val="00AB67FA"/>
    <w:pPr>
      <w:spacing w:after="0" w:line="240" w:lineRule="auto"/>
    </w:pPr>
    <w:rPr>
      <w:rFonts w:ascii="Times New Roman" w:eastAsia="SimSun" w:hAnsi="Times New Roman" w:cs="Times New Roman"/>
      <w:sz w:val="20"/>
      <w:szCs w:val="20"/>
    </w:rPr>
  </w:style>
  <w:style w:type="paragraph" w:customStyle="1" w:styleId="60">
    <w:name w:val="吹き出し6"/>
    <w:basedOn w:val="Normal"/>
    <w:rsid w:val="00AB67FA"/>
    <w:rPr>
      <w:rFonts w:ascii="Tahoma" w:eastAsia="MS Mincho" w:hAnsi="Tahoma" w:cs="Tahoma"/>
      <w:sz w:val="16"/>
      <w:szCs w:val="16"/>
    </w:rPr>
  </w:style>
  <w:style w:type="paragraph" w:customStyle="1" w:styleId="48">
    <w:name w:val="変更箇所4"/>
    <w:hidden/>
    <w:semiHidden/>
    <w:rsid w:val="00AB67FA"/>
    <w:pPr>
      <w:spacing w:after="0" w:line="240" w:lineRule="auto"/>
    </w:pPr>
    <w:rPr>
      <w:rFonts w:ascii="Times New Roman" w:eastAsia="MS Mincho" w:hAnsi="Times New Roman" w:cs="Times New Roman"/>
      <w:sz w:val="20"/>
      <w:szCs w:val="20"/>
    </w:rPr>
  </w:style>
  <w:style w:type="paragraph" w:customStyle="1" w:styleId="49">
    <w:name w:val="図表番号4"/>
    <w:basedOn w:val="Normal"/>
    <w:rsid w:val="00AB67FA"/>
    <w:pPr>
      <w:suppressLineNumbers/>
      <w:suppressAutoHyphens/>
      <w:spacing w:before="120" w:after="120"/>
    </w:pPr>
    <w:rPr>
      <w:rFonts w:eastAsia="MS Mincho" w:cs="Mangal"/>
      <w:i/>
      <w:iCs/>
      <w:sz w:val="24"/>
      <w:szCs w:val="24"/>
      <w:lang w:eastAsia="ar-SA"/>
    </w:rPr>
  </w:style>
  <w:style w:type="paragraph" w:customStyle="1" w:styleId="4a">
    <w:name w:val="段落番号4"/>
    <w:basedOn w:val="List"/>
    <w:rsid w:val="00AB67FA"/>
    <w:pPr>
      <w:tabs>
        <w:tab w:val="num" w:pos="644"/>
      </w:tabs>
      <w:suppressAutoHyphens/>
      <w:ind w:left="644" w:hanging="360"/>
    </w:pPr>
    <w:rPr>
      <w:rFonts w:eastAsia="MS Mincho" w:cs="CG Times (WN)"/>
      <w:lang w:eastAsia="ar-SA"/>
    </w:rPr>
  </w:style>
  <w:style w:type="paragraph" w:customStyle="1" w:styleId="241">
    <w:name w:val="段落番号 24"/>
    <w:basedOn w:val="4a"/>
    <w:rsid w:val="00AB67FA"/>
    <w:pPr>
      <w:ind w:left="851" w:hanging="284"/>
    </w:pPr>
  </w:style>
  <w:style w:type="paragraph" w:customStyle="1" w:styleId="4b">
    <w:name w:val="箇条書き4"/>
    <w:basedOn w:val="List"/>
    <w:rsid w:val="00AB67FA"/>
    <w:pPr>
      <w:tabs>
        <w:tab w:val="num" w:pos="644"/>
      </w:tabs>
      <w:suppressAutoHyphens/>
      <w:ind w:left="644" w:hanging="360"/>
    </w:pPr>
    <w:rPr>
      <w:rFonts w:eastAsia="MS Mincho" w:cs="CG Times (WN)"/>
      <w:lang w:eastAsia="ar-SA"/>
    </w:rPr>
  </w:style>
  <w:style w:type="paragraph" w:customStyle="1" w:styleId="242">
    <w:name w:val="箇条書き 24"/>
    <w:basedOn w:val="4b"/>
    <w:rsid w:val="00AB67FA"/>
    <w:pPr>
      <w:tabs>
        <w:tab w:val="clear" w:pos="644"/>
        <w:tab w:val="num" w:pos="1494"/>
      </w:tabs>
      <w:ind w:left="851" w:hanging="284"/>
    </w:pPr>
  </w:style>
  <w:style w:type="paragraph" w:customStyle="1" w:styleId="341">
    <w:name w:val="箇条書き 34"/>
    <w:basedOn w:val="242"/>
    <w:rsid w:val="00AB67FA"/>
    <w:pPr>
      <w:ind w:left="1135"/>
    </w:pPr>
  </w:style>
  <w:style w:type="paragraph" w:customStyle="1" w:styleId="243">
    <w:name w:val="一覧 24"/>
    <w:basedOn w:val="List"/>
    <w:rsid w:val="00AB67FA"/>
    <w:pPr>
      <w:suppressAutoHyphens/>
      <w:ind w:left="851"/>
    </w:pPr>
    <w:rPr>
      <w:rFonts w:eastAsia="MS Mincho" w:cs="CG Times (WN)"/>
      <w:lang w:eastAsia="ar-SA"/>
    </w:rPr>
  </w:style>
  <w:style w:type="paragraph" w:customStyle="1" w:styleId="342">
    <w:name w:val="一覧 34"/>
    <w:basedOn w:val="243"/>
    <w:rsid w:val="00AB67FA"/>
    <w:pPr>
      <w:ind w:left="1135"/>
    </w:pPr>
  </w:style>
  <w:style w:type="paragraph" w:customStyle="1" w:styleId="440">
    <w:name w:val="一覧 44"/>
    <w:basedOn w:val="342"/>
    <w:rsid w:val="00AB67FA"/>
    <w:pPr>
      <w:ind w:left="1418"/>
    </w:pPr>
  </w:style>
  <w:style w:type="paragraph" w:customStyle="1" w:styleId="540">
    <w:name w:val="一覧 54"/>
    <w:basedOn w:val="440"/>
    <w:rsid w:val="00AB67FA"/>
    <w:pPr>
      <w:ind w:left="1702"/>
    </w:pPr>
  </w:style>
  <w:style w:type="paragraph" w:customStyle="1" w:styleId="441">
    <w:name w:val="箇条書き 44"/>
    <w:basedOn w:val="341"/>
    <w:rsid w:val="00AB67FA"/>
    <w:pPr>
      <w:ind w:left="1418"/>
    </w:pPr>
  </w:style>
  <w:style w:type="paragraph" w:customStyle="1" w:styleId="541">
    <w:name w:val="箇条書き 54"/>
    <w:basedOn w:val="441"/>
    <w:rsid w:val="00AB67FA"/>
    <w:pPr>
      <w:ind w:left="1702"/>
    </w:pPr>
  </w:style>
  <w:style w:type="paragraph" w:customStyle="1" w:styleId="4c">
    <w:name w:val="コメント文字列4"/>
    <w:basedOn w:val="Normal"/>
    <w:rsid w:val="00AB67FA"/>
    <w:pPr>
      <w:suppressAutoHyphens/>
    </w:pPr>
    <w:rPr>
      <w:rFonts w:eastAsia="MS Mincho" w:cs="CG Times (WN)"/>
      <w:lang w:eastAsia="ar-SA"/>
    </w:rPr>
  </w:style>
  <w:style w:type="paragraph" w:customStyle="1" w:styleId="4d">
    <w:name w:val="コメント内容4"/>
    <w:basedOn w:val="4c"/>
    <w:next w:val="4c"/>
    <w:rsid w:val="00AB67FA"/>
    <w:rPr>
      <w:b/>
      <w:bCs/>
    </w:rPr>
  </w:style>
  <w:style w:type="paragraph" w:customStyle="1" w:styleId="4e">
    <w:name w:val="見出しマップ4"/>
    <w:basedOn w:val="Normal"/>
    <w:rsid w:val="00AB67FA"/>
    <w:pPr>
      <w:shd w:val="clear" w:color="auto" w:fill="000080"/>
      <w:suppressAutoHyphens/>
    </w:pPr>
    <w:rPr>
      <w:rFonts w:ascii="Tahoma" w:eastAsia="MS Mincho" w:hAnsi="Tahoma" w:cs="Tahoma"/>
      <w:lang w:eastAsia="ar-SA"/>
    </w:rPr>
  </w:style>
  <w:style w:type="paragraph" w:customStyle="1" w:styleId="4f">
    <w:name w:val="書式なし4"/>
    <w:basedOn w:val="Normal"/>
    <w:rsid w:val="00AB67FA"/>
    <w:pPr>
      <w:suppressAutoHyphens/>
    </w:pPr>
    <w:rPr>
      <w:rFonts w:ascii="Courier New" w:eastAsia="MS Mincho" w:hAnsi="Courier New" w:cs="CG Times (WN)"/>
      <w:lang w:val="nb-NO" w:eastAsia="ar-SA"/>
    </w:rPr>
  </w:style>
  <w:style w:type="paragraph" w:customStyle="1" w:styleId="Web4">
    <w:name w:val="標準 (Web)4"/>
    <w:basedOn w:val="Normal"/>
    <w:rsid w:val="00AB67FA"/>
    <w:pPr>
      <w:suppressAutoHyphens/>
      <w:spacing w:before="100" w:after="100"/>
    </w:pPr>
    <w:rPr>
      <w:rFonts w:eastAsia="Arial Unicode MS" w:cs="CG Times (WN)"/>
      <w:sz w:val="24"/>
      <w:szCs w:val="24"/>
    </w:rPr>
  </w:style>
  <w:style w:type="paragraph" w:customStyle="1" w:styleId="244">
    <w:name w:val="本文インデント 24"/>
    <w:basedOn w:val="Normal"/>
    <w:rsid w:val="00AB67FA"/>
    <w:pPr>
      <w:suppressAutoHyphens/>
      <w:ind w:left="567"/>
    </w:pPr>
    <w:rPr>
      <w:rFonts w:ascii="Arial" w:eastAsia="MS Mincho" w:hAnsi="Arial" w:cs="Arial"/>
      <w:lang w:eastAsia="ar-SA"/>
    </w:rPr>
  </w:style>
  <w:style w:type="paragraph" w:customStyle="1" w:styleId="4f0">
    <w:name w:val="標準インデント4"/>
    <w:basedOn w:val="Normal"/>
    <w:rsid w:val="00AB67FA"/>
    <w:pPr>
      <w:suppressAutoHyphens/>
      <w:ind w:left="708"/>
    </w:pPr>
    <w:rPr>
      <w:rFonts w:eastAsia="MS Mincho" w:cs="CG Times (WN)"/>
      <w:lang w:eastAsia="ar-SA"/>
    </w:rPr>
  </w:style>
  <w:style w:type="paragraph" w:customStyle="1" w:styleId="4f1">
    <w:name w:val="記4"/>
    <w:basedOn w:val="Normal"/>
    <w:next w:val="Normal"/>
    <w:rsid w:val="00AB67FA"/>
    <w:pPr>
      <w:suppressAutoHyphens/>
    </w:pPr>
    <w:rPr>
      <w:rFonts w:eastAsia="MS Mincho" w:cs="CG Times (WN)"/>
      <w:lang w:eastAsia="ar-SA"/>
    </w:rPr>
  </w:style>
  <w:style w:type="paragraph" w:customStyle="1" w:styleId="HTML4">
    <w:name w:val="HTML 書式付き4"/>
    <w:basedOn w:val="Normal"/>
    <w:rsid w:val="00AB67FA"/>
    <w:pPr>
      <w:suppressAutoHyphens/>
    </w:pPr>
    <w:rPr>
      <w:rFonts w:ascii="Courier New" w:eastAsia="MS Mincho" w:hAnsi="Courier New" w:cs="Courier New"/>
      <w:lang w:eastAsia="ar-SA"/>
    </w:rPr>
  </w:style>
  <w:style w:type="paragraph" w:customStyle="1" w:styleId="234">
    <w:name w:val="本文 23"/>
    <w:basedOn w:val="Normal"/>
    <w:rsid w:val="00AB67FA"/>
    <w:pPr>
      <w:suppressAutoHyphens/>
      <w:spacing w:after="120"/>
    </w:pPr>
    <w:rPr>
      <w:rFonts w:eastAsia="MS Mincho" w:cs="CG Times (WN)"/>
      <w:lang w:eastAsia="ar-SA"/>
    </w:rPr>
  </w:style>
  <w:style w:type="paragraph" w:customStyle="1" w:styleId="332">
    <w:name w:val="本文 33"/>
    <w:basedOn w:val="Normal"/>
    <w:rsid w:val="00AB67FA"/>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B67FA"/>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B67FA"/>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B67FA"/>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B67FA"/>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B67FA"/>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B67FA"/>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B67F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B67FA"/>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B67F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B67F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B67FA"/>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B67FA"/>
    <w:pPr>
      <w:numPr>
        <w:numId w:val="3"/>
      </w:numPr>
    </w:pPr>
  </w:style>
  <w:style w:type="numbering" w:customStyle="1" w:styleId="Style11">
    <w:name w:val="Style11"/>
    <w:uiPriority w:val="99"/>
    <w:rsid w:val="00AB67FA"/>
    <w:pPr>
      <w:numPr>
        <w:numId w:val="4"/>
      </w:numPr>
    </w:pPr>
  </w:style>
  <w:style w:type="paragraph" w:customStyle="1" w:styleId="GridTable31">
    <w:name w:val="Grid Table 31"/>
    <w:basedOn w:val="Heading1"/>
    <w:next w:val="Normal"/>
    <w:uiPriority w:val="39"/>
    <w:unhideWhenUsed/>
    <w:qFormat/>
    <w:rsid w:val="00AB67FA"/>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Char1f3">
    <w:name w:val="脚注文本 Char1"/>
    <w:uiPriority w:val="99"/>
    <w:semiHidden/>
    <w:rsid w:val="00AB67FA"/>
    <w:rPr>
      <w:rFonts w:ascii="Times New Roman" w:eastAsia="Times New Roman" w:hAnsi="Times New Roman" w:cs="Times New Roman"/>
      <w:kern w:val="0"/>
      <w:sz w:val="18"/>
      <w:szCs w:val="18"/>
      <w:lang w:val="en-GB" w:eastAsia="en-US"/>
    </w:rPr>
  </w:style>
  <w:style w:type="paragraph" w:customStyle="1" w:styleId="61">
    <w:name w:val="无间隔6"/>
    <w:qFormat/>
    <w:rsid w:val="00AB67FA"/>
    <w:pPr>
      <w:spacing w:after="0" w:line="240" w:lineRule="auto"/>
    </w:pPr>
    <w:rPr>
      <w:rFonts w:ascii="Times New Roman" w:eastAsia="SimSun" w:hAnsi="Times New Roman" w:cs="Times New Roman"/>
      <w:sz w:val="20"/>
      <w:szCs w:val="20"/>
    </w:rPr>
  </w:style>
  <w:style w:type="paragraph" w:customStyle="1" w:styleId="92">
    <w:name w:val="目录 92"/>
    <w:basedOn w:val="TOC8"/>
    <w:rsid w:val="00AB67FA"/>
    <w:pPr>
      <w:ind w:left="1418" w:hanging="1418"/>
    </w:pPr>
    <w:rPr>
      <w:rFonts w:eastAsia="MS Mincho"/>
      <w:bCs/>
      <w:szCs w:val="22"/>
      <w:lang w:val="en-US"/>
    </w:rPr>
  </w:style>
  <w:style w:type="paragraph" w:customStyle="1" w:styleId="2f1">
    <w:name w:val="题注2"/>
    <w:basedOn w:val="Normal"/>
    <w:next w:val="Normal"/>
    <w:rsid w:val="00AB67FA"/>
    <w:pPr>
      <w:spacing w:before="120" w:after="120"/>
    </w:pPr>
    <w:rPr>
      <w:rFonts w:eastAsia="MS Mincho"/>
      <w:b/>
    </w:rPr>
  </w:style>
  <w:style w:type="paragraph" w:customStyle="1" w:styleId="2f2">
    <w:name w:val="图表目录2"/>
    <w:basedOn w:val="Normal"/>
    <w:next w:val="Normal"/>
    <w:rsid w:val="00AB67FA"/>
    <w:pPr>
      <w:ind w:left="400" w:hanging="400"/>
      <w:jc w:val="center"/>
    </w:pPr>
    <w:rPr>
      <w:rFonts w:eastAsia="MS Mincho"/>
      <w:b/>
    </w:rPr>
  </w:style>
  <w:style w:type="paragraph" w:customStyle="1" w:styleId="93">
    <w:name w:val="目录 93"/>
    <w:basedOn w:val="TOC8"/>
    <w:rsid w:val="00AB67FA"/>
    <w:pPr>
      <w:ind w:left="1418" w:hanging="1418"/>
    </w:pPr>
    <w:rPr>
      <w:rFonts w:eastAsia="MS Mincho"/>
      <w:lang w:val="en-US"/>
    </w:rPr>
  </w:style>
  <w:style w:type="paragraph" w:customStyle="1" w:styleId="3f2">
    <w:name w:val="题注3"/>
    <w:basedOn w:val="Normal"/>
    <w:next w:val="Normal"/>
    <w:rsid w:val="00AB67FA"/>
    <w:pPr>
      <w:spacing w:before="120" w:after="120"/>
    </w:pPr>
    <w:rPr>
      <w:rFonts w:eastAsia="MS Mincho"/>
      <w:b/>
    </w:rPr>
  </w:style>
  <w:style w:type="paragraph" w:customStyle="1" w:styleId="3f3">
    <w:name w:val="图表目录3"/>
    <w:basedOn w:val="Normal"/>
    <w:next w:val="Normal"/>
    <w:rsid w:val="00AB67FA"/>
    <w:pPr>
      <w:ind w:left="400" w:hanging="400"/>
      <w:jc w:val="center"/>
    </w:pPr>
    <w:rPr>
      <w:rFonts w:eastAsia="MS Mincho"/>
      <w:b/>
    </w:rPr>
  </w:style>
  <w:style w:type="paragraph" w:customStyle="1" w:styleId="qqq">
    <w:name w:val="qqq"/>
    <w:basedOn w:val="Heading5"/>
    <w:link w:val="qqqChar"/>
    <w:qFormat/>
    <w:rsid w:val="00AB67FA"/>
    <w:rPr>
      <w:lang w:eastAsia="zh-CN"/>
    </w:rPr>
  </w:style>
  <w:style w:type="character" w:customStyle="1" w:styleId="qqqChar">
    <w:name w:val="qqq Char"/>
    <w:link w:val="qqq"/>
    <w:rsid w:val="00AB67FA"/>
    <w:rPr>
      <w:rFonts w:ascii="Arial" w:eastAsia="Times New Roman" w:hAnsi="Arial" w:cs="Times New Roman"/>
      <w:szCs w:val="20"/>
      <w:lang w:eastAsia="zh-CN"/>
    </w:rPr>
  </w:style>
  <w:style w:type="character" w:customStyle="1" w:styleId="MTDisplayEquationChar">
    <w:name w:val="MTDisplayEquation Char"/>
    <w:link w:val="MTDisplayEquation"/>
    <w:locked/>
    <w:rsid w:val="00AB67FA"/>
    <w:rPr>
      <w:rFonts w:ascii="Times New Roman" w:eastAsia="Times New Roman" w:hAnsi="Times New Roman" w:cs="Times New Roman"/>
      <w:sz w:val="20"/>
      <w:szCs w:val="20"/>
      <w:lang w:eastAsia="en-GB"/>
    </w:rPr>
  </w:style>
  <w:style w:type="paragraph" w:customStyle="1" w:styleId="msonormal0">
    <w:name w:val="msonormal"/>
    <w:basedOn w:val="Normal"/>
    <w:qFormat/>
    <w:rsid w:val="00AB67FA"/>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AB67FA"/>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B67FA"/>
    <w:rPr>
      <w:rFonts w:ascii="Arial" w:eastAsia="MS Mincho" w:hAnsi="Arial" w:cs="Arial"/>
      <w:sz w:val="24"/>
      <w:szCs w:val="24"/>
      <w:lang w:val="en-US"/>
    </w:rPr>
  </w:style>
  <w:style w:type="paragraph" w:customStyle="1" w:styleId="TB1">
    <w:name w:val="TB1"/>
    <w:basedOn w:val="Normal"/>
    <w:qFormat/>
    <w:rsid w:val="00AB67FA"/>
    <w:pPr>
      <w:keepNext/>
      <w:keepLines/>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AB67FA"/>
    <w:pPr>
      <w:keepNext/>
      <w:keepLines/>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f3">
    <w:name w:val="吹き出し"/>
    <w:basedOn w:val="Normal"/>
    <w:qFormat/>
    <w:rsid w:val="00AB67FA"/>
    <w:pPr>
      <w:textAlignment w:val="auto"/>
    </w:pPr>
    <w:rPr>
      <w:rFonts w:ascii="Tahoma" w:hAnsi="Tahoma" w:cs="Tahoma"/>
      <w:sz w:val="16"/>
      <w:szCs w:val="16"/>
    </w:rPr>
  </w:style>
  <w:style w:type="character" w:customStyle="1" w:styleId="Char9">
    <w:name w:val="样式 页眉 Char"/>
    <w:link w:val="af4"/>
    <w:locked/>
    <w:rsid w:val="00AB67FA"/>
    <w:rPr>
      <w:rFonts w:ascii="Arial" w:eastAsia="Arial" w:hAnsi="Arial" w:cs="Arial"/>
      <w:b/>
      <w:bCs/>
      <w:noProof/>
    </w:rPr>
  </w:style>
  <w:style w:type="paragraph" w:customStyle="1" w:styleId="af4">
    <w:name w:val="样式 页眉"/>
    <w:basedOn w:val="Header"/>
    <w:link w:val="Char9"/>
    <w:rsid w:val="00AB67FA"/>
    <w:pPr>
      <w:textAlignment w:val="auto"/>
    </w:pPr>
    <w:rPr>
      <w:rFonts w:eastAsia="Arial" w:cs="Arial"/>
      <w:bCs/>
      <w:sz w:val="22"/>
      <w:szCs w:val="22"/>
    </w:rPr>
  </w:style>
  <w:style w:type="paragraph" w:customStyle="1" w:styleId="-310">
    <w:name w:val="彩色底纹 - 着色 31"/>
    <w:basedOn w:val="Normal"/>
    <w:uiPriority w:val="34"/>
    <w:qFormat/>
    <w:rsid w:val="00AB67FA"/>
    <w:pPr>
      <w:ind w:left="720"/>
      <w:contextualSpacing/>
      <w:textAlignment w:val="auto"/>
    </w:pPr>
    <w:rPr>
      <w:rFonts w:eastAsia="SimSun"/>
    </w:rPr>
  </w:style>
  <w:style w:type="paragraph" w:customStyle="1" w:styleId="contribution">
    <w:name w:val="contribution"/>
    <w:basedOn w:val="Heading1"/>
    <w:semiHidden/>
    <w:rsid w:val="00AB67FA"/>
    <w:pPr>
      <w:tabs>
        <w:tab w:val="num" w:pos="45"/>
      </w:tabs>
      <w:ind w:left="405" w:hanging="405"/>
      <w:textAlignment w:val="auto"/>
    </w:pPr>
    <w:rPr>
      <w:rFonts w:eastAsia="Arial"/>
    </w:rPr>
  </w:style>
  <w:style w:type="paragraph" w:customStyle="1" w:styleId="MotorolaResponse1">
    <w:name w:val="Motorola Response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B67FA"/>
    <w:rPr>
      <w:rFonts w:ascii="Batang" w:eastAsia="Batang" w:hAnsi="Batang"/>
      <w:sz w:val="24"/>
      <w:lang w:val="fr-FR"/>
    </w:rPr>
  </w:style>
  <w:style w:type="paragraph" w:customStyle="1" w:styleId="enumlev1">
    <w:name w:val="enumlev1"/>
    <w:basedOn w:val="Normal"/>
    <w:link w:val="enumlev1Char"/>
    <w:semiHidden/>
    <w:rsid w:val="00AB67FA"/>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AB67F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B67F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B67FA"/>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B67FA"/>
    <w:rPr>
      <w:rFonts w:ascii="Arial" w:eastAsia="Arial" w:hAnsi="Arial" w:cs="Arial"/>
      <w:sz w:val="28"/>
    </w:rPr>
  </w:style>
  <w:style w:type="paragraph" w:customStyle="1" w:styleId="Heading40">
    <w:name w:val="Heading4"/>
    <w:basedOn w:val="Heading3"/>
    <w:link w:val="Heading4Char0"/>
    <w:semiHidden/>
    <w:rsid w:val="00AB67FA"/>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5">
    <w:name w:val="表格题注"/>
    <w:next w:val="Normal"/>
    <w:rsid w:val="00AB67FA"/>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rsid w:val="00AB67FA"/>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B67FA"/>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ff1"/>
    <w:locked/>
    <w:rsid w:val="00AB67FA"/>
    <w:rPr>
      <w:rFonts w:ascii="Arial" w:hAnsi="Arial" w:cs="Arial"/>
      <w:sz w:val="18"/>
      <w:lang w:val="x-none" w:eastAsia="ja-JP"/>
    </w:rPr>
  </w:style>
  <w:style w:type="paragraph" w:customStyle="1" w:styleId="1ff1">
    <w:name w:val="样式1"/>
    <w:basedOn w:val="TAN"/>
    <w:link w:val="1Char0"/>
    <w:qFormat/>
    <w:rsid w:val="00AB67FA"/>
    <w:pPr>
      <w:ind w:left="360" w:hanging="360"/>
      <w:textAlignment w:val="auto"/>
    </w:pPr>
    <w:rPr>
      <w:rFonts w:eastAsiaTheme="minorHAnsi" w:cs="Arial"/>
      <w:szCs w:val="22"/>
      <w:lang w:val="x-none"/>
    </w:rPr>
  </w:style>
  <w:style w:type="paragraph" w:customStyle="1" w:styleId="TdocText">
    <w:name w:val="Tdoc_Text"/>
    <w:basedOn w:val="Normal"/>
    <w:qFormat/>
    <w:rsid w:val="00AB67FA"/>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B67FA"/>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B67FA"/>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B67FA"/>
    <w:pPr>
      <w:ind w:left="720"/>
      <w:contextualSpacing/>
      <w:textAlignment w:val="auto"/>
    </w:pPr>
    <w:rPr>
      <w:rFonts w:eastAsia="SimSun"/>
    </w:rPr>
  </w:style>
  <w:style w:type="paragraph" w:customStyle="1" w:styleId="LightList-Accent31">
    <w:name w:val="Light List - Accent 31"/>
    <w:semiHidden/>
    <w:rsid w:val="00AB67FA"/>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B67FA"/>
    <w:pPr>
      <w:ind w:left="720"/>
      <w:contextualSpacing/>
      <w:textAlignment w:val="auto"/>
    </w:pPr>
    <w:rPr>
      <w:rFonts w:eastAsia="SimSun"/>
    </w:rPr>
  </w:style>
  <w:style w:type="paragraph" w:customStyle="1" w:styleId="note0">
    <w:name w:val="note"/>
    <w:basedOn w:val="Normal"/>
    <w:rsid w:val="00AB67FA"/>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AB67FA"/>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B67FA"/>
    <w:rPr>
      <w:rFonts w:ascii="Arial" w:hAnsi="Arial" w:cs="Arial"/>
      <w:szCs w:val="24"/>
    </w:rPr>
  </w:style>
  <w:style w:type="paragraph" w:customStyle="1" w:styleId="ECCParagraph">
    <w:name w:val="ECC Paragraph"/>
    <w:basedOn w:val="Normal"/>
    <w:link w:val="ECCParagraphZchn"/>
    <w:qFormat/>
    <w:rsid w:val="00AB67FA"/>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AB67FA"/>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AB67FA"/>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AB67FA"/>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AB67FA"/>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AB67FA"/>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AB67FA"/>
    <w:pPr>
      <w:textAlignment w:val="auto"/>
    </w:pPr>
    <w:rPr>
      <w:rFonts w:eastAsia="SimSun"/>
      <w:szCs w:val="36"/>
      <w:lang w:eastAsia="zh-CN"/>
    </w:rPr>
  </w:style>
  <w:style w:type="paragraph" w:customStyle="1" w:styleId="160">
    <w:name w:val="16"/>
    <w:basedOn w:val="Normal"/>
    <w:rsid w:val="00AB67FA"/>
    <w:pPr>
      <w:snapToGrid w:val="0"/>
      <w:spacing w:before="100" w:beforeAutospacing="1" w:after="100" w:afterAutospacing="1"/>
      <w:jc w:val="center"/>
      <w:textAlignment w:val="auto"/>
    </w:pPr>
    <w:rPr>
      <w:rFonts w:ascii="Arial" w:eastAsia="MS Mincho" w:hAnsi="Arial" w:cs="Arial"/>
      <w:sz w:val="18"/>
      <w:szCs w:val="18"/>
    </w:rPr>
  </w:style>
  <w:style w:type="paragraph" w:customStyle="1" w:styleId="200">
    <w:name w:val="20"/>
    <w:basedOn w:val="Normal"/>
    <w:rsid w:val="00AB67FA"/>
    <w:pPr>
      <w:snapToGrid w:val="0"/>
      <w:spacing w:before="100" w:beforeAutospacing="1" w:after="100" w:afterAutospacing="1"/>
      <w:jc w:val="center"/>
      <w:textAlignment w:val="auto"/>
    </w:pPr>
    <w:rPr>
      <w:rFonts w:ascii="Arial" w:eastAsia="MS Mincho" w:hAnsi="Arial" w:cs="Arial"/>
      <w:b/>
      <w:bCs/>
      <w:sz w:val="18"/>
      <w:szCs w:val="18"/>
    </w:rPr>
  </w:style>
  <w:style w:type="character" w:customStyle="1" w:styleId="EquationChar">
    <w:name w:val="Equation Char"/>
    <w:link w:val="Equation"/>
    <w:locked/>
    <w:rsid w:val="00AB67FA"/>
    <w:rPr>
      <w:rFonts w:ascii="SimSun" w:hAnsi="SimSun"/>
      <w:lang w:val="x-none" w:eastAsia="x-none"/>
    </w:rPr>
  </w:style>
  <w:style w:type="paragraph" w:customStyle="1" w:styleId="Equation">
    <w:name w:val="Equation"/>
    <w:basedOn w:val="Normal"/>
    <w:next w:val="Normal"/>
    <w:link w:val="EquationChar"/>
    <w:qFormat/>
    <w:rsid w:val="00AB67FA"/>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AB67FA"/>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B67FA"/>
    <w:pPr>
      <w:ind w:left="720"/>
      <w:contextualSpacing/>
      <w:textAlignment w:val="auto"/>
    </w:pPr>
    <w:rPr>
      <w:rFonts w:eastAsia="SimSun"/>
    </w:rPr>
  </w:style>
  <w:style w:type="paragraph" w:customStyle="1" w:styleId="70">
    <w:name w:val="修订7"/>
    <w:semiHidden/>
    <w:rsid w:val="00AB67FA"/>
    <w:pPr>
      <w:autoSpaceDN w:val="0"/>
      <w:spacing w:after="0" w:line="240" w:lineRule="auto"/>
    </w:pPr>
    <w:rPr>
      <w:rFonts w:ascii="Times New Roman" w:eastAsia="Batang" w:hAnsi="Times New Roman" w:cs="Times New Roman"/>
      <w:sz w:val="20"/>
      <w:szCs w:val="20"/>
    </w:rPr>
  </w:style>
  <w:style w:type="paragraph" w:customStyle="1" w:styleId="af7">
    <w:name w:val="図表番号"/>
    <w:basedOn w:val="Normal"/>
    <w:rsid w:val="00AB67FA"/>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8">
    <w:name w:val="段落番号"/>
    <w:basedOn w:val="List"/>
    <w:rsid w:val="00AB67F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3">
    <w:name w:val="段落番号 2"/>
    <w:basedOn w:val="af8"/>
    <w:rsid w:val="00AB67FA"/>
    <w:pPr>
      <w:ind w:left="851" w:hanging="284"/>
    </w:pPr>
  </w:style>
  <w:style w:type="paragraph" w:customStyle="1" w:styleId="af9">
    <w:name w:val="箇条書き"/>
    <w:basedOn w:val="List"/>
    <w:rsid w:val="00AB67FA"/>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箇条書き 2"/>
    <w:basedOn w:val="af9"/>
    <w:rsid w:val="00AB67FA"/>
    <w:pPr>
      <w:tabs>
        <w:tab w:val="clear" w:pos="644"/>
        <w:tab w:val="num" w:pos="1494"/>
      </w:tabs>
      <w:ind w:left="851" w:hanging="284"/>
    </w:pPr>
  </w:style>
  <w:style w:type="paragraph" w:customStyle="1" w:styleId="3f4">
    <w:name w:val="箇条書き 3"/>
    <w:basedOn w:val="2f4"/>
    <w:rsid w:val="00AB67FA"/>
    <w:pPr>
      <w:ind w:left="1135"/>
    </w:pPr>
  </w:style>
  <w:style w:type="paragraph" w:customStyle="1" w:styleId="2f5">
    <w:name w:val="一覧 2"/>
    <w:basedOn w:val="List"/>
    <w:rsid w:val="00AB67FA"/>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5"/>
    <w:rsid w:val="00AB67FA"/>
    <w:pPr>
      <w:ind w:left="1135"/>
    </w:pPr>
  </w:style>
  <w:style w:type="paragraph" w:customStyle="1" w:styleId="4f2">
    <w:name w:val="一覧 4"/>
    <w:basedOn w:val="3f5"/>
    <w:rsid w:val="00AB67FA"/>
    <w:pPr>
      <w:ind w:left="1418"/>
    </w:pPr>
  </w:style>
  <w:style w:type="paragraph" w:customStyle="1" w:styleId="5f">
    <w:name w:val="一覧 5"/>
    <w:basedOn w:val="4f2"/>
    <w:rsid w:val="00AB67FA"/>
    <w:pPr>
      <w:ind w:left="1702"/>
    </w:pPr>
  </w:style>
  <w:style w:type="paragraph" w:customStyle="1" w:styleId="4f3">
    <w:name w:val="箇条書き 4"/>
    <w:basedOn w:val="3f4"/>
    <w:rsid w:val="00AB67FA"/>
    <w:pPr>
      <w:ind w:left="1418"/>
    </w:pPr>
  </w:style>
  <w:style w:type="paragraph" w:customStyle="1" w:styleId="5f0">
    <w:name w:val="箇条書き 5"/>
    <w:basedOn w:val="4f3"/>
    <w:rsid w:val="00AB67FA"/>
    <w:pPr>
      <w:ind w:left="1702"/>
    </w:pPr>
  </w:style>
  <w:style w:type="paragraph" w:customStyle="1" w:styleId="afa">
    <w:name w:val="コメント文字列"/>
    <w:basedOn w:val="Normal"/>
    <w:rsid w:val="00AB67FA"/>
    <w:pPr>
      <w:suppressAutoHyphens/>
      <w:overflowPunct/>
      <w:autoSpaceDE/>
      <w:adjustRightInd/>
      <w:textAlignment w:val="auto"/>
    </w:pPr>
    <w:rPr>
      <w:rFonts w:eastAsia="MS Mincho" w:cs="CG Times (WN)"/>
      <w:lang w:eastAsia="ar-SA"/>
    </w:rPr>
  </w:style>
  <w:style w:type="paragraph" w:customStyle="1" w:styleId="afb">
    <w:name w:val="コメント内容"/>
    <w:basedOn w:val="afa"/>
    <w:next w:val="afa"/>
    <w:rsid w:val="00AB67FA"/>
    <w:rPr>
      <w:b/>
      <w:bCs/>
    </w:rPr>
  </w:style>
  <w:style w:type="paragraph" w:customStyle="1" w:styleId="afc">
    <w:name w:val="見出しマップ"/>
    <w:basedOn w:val="Normal"/>
    <w:rsid w:val="00AB67FA"/>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d">
    <w:name w:val="書式なし"/>
    <w:basedOn w:val="Normal"/>
    <w:rsid w:val="00AB67FA"/>
    <w:pPr>
      <w:suppressAutoHyphens/>
      <w:overflowPunct/>
      <w:autoSpaceDE/>
      <w:adjustRightInd/>
      <w:textAlignment w:val="auto"/>
    </w:pPr>
    <w:rPr>
      <w:rFonts w:ascii="Courier New" w:eastAsia="MS Mincho" w:hAnsi="Courier New" w:cs="CG Times (WN)"/>
      <w:lang w:val="nb-NO" w:eastAsia="ar-SA"/>
    </w:rPr>
  </w:style>
  <w:style w:type="paragraph" w:customStyle="1" w:styleId="2f6">
    <w:name w:val="本文 2"/>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AB67FA"/>
    <w:pPr>
      <w:suppressAutoHyphens/>
      <w:overflowPunct/>
      <w:autoSpaceDE/>
      <w:adjustRightInd/>
      <w:spacing w:before="100" w:after="100"/>
      <w:textAlignment w:val="auto"/>
    </w:pPr>
    <w:rPr>
      <w:rFonts w:eastAsia="Arial Unicode MS" w:cs="CG Times (WN)"/>
      <w:sz w:val="24"/>
      <w:szCs w:val="24"/>
    </w:rPr>
  </w:style>
  <w:style w:type="paragraph" w:customStyle="1" w:styleId="2f7">
    <w:name w:val="本文インデント 2"/>
    <w:basedOn w:val="Normal"/>
    <w:rsid w:val="00AB67FA"/>
    <w:pPr>
      <w:suppressAutoHyphens/>
      <w:overflowPunct/>
      <w:autoSpaceDE/>
      <w:adjustRightInd/>
      <w:ind w:left="567"/>
      <w:textAlignment w:val="auto"/>
    </w:pPr>
    <w:rPr>
      <w:rFonts w:ascii="Arial" w:eastAsia="MS Mincho" w:hAnsi="Arial" w:cs="Arial"/>
      <w:lang w:eastAsia="ar-SA"/>
    </w:rPr>
  </w:style>
  <w:style w:type="paragraph" w:customStyle="1" w:styleId="afe">
    <w:name w:val="標準インデント"/>
    <w:basedOn w:val="Normal"/>
    <w:rsid w:val="00AB67FA"/>
    <w:pPr>
      <w:suppressAutoHyphens/>
      <w:overflowPunct/>
      <w:autoSpaceDE/>
      <w:adjustRightInd/>
      <w:ind w:left="708"/>
      <w:textAlignment w:val="auto"/>
    </w:pPr>
    <w:rPr>
      <w:rFonts w:eastAsia="MS Mincho" w:cs="CG Times (WN)"/>
      <w:lang w:eastAsia="ar-SA"/>
    </w:rPr>
  </w:style>
  <w:style w:type="paragraph" w:customStyle="1" w:styleId="aff">
    <w:name w:val="記"/>
    <w:basedOn w:val="Normal"/>
    <w:next w:val="Normal"/>
    <w:rsid w:val="00AB67FA"/>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AB67FA"/>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B67F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B67F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rsid w:val="00AB67F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B67FA"/>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71">
    <w:name w:val="无间隔7"/>
    <w:qFormat/>
    <w:rsid w:val="00AB67FA"/>
    <w:pPr>
      <w:autoSpaceDN w:val="0"/>
      <w:spacing w:after="0" w:line="240" w:lineRule="auto"/>
    </w:pPr>
    <w:rPr>
      <w:rFonts w:ascii="Times New Roman" w:eastAsia="SimSun" w:hAnsi="Times New Roman" w:cs="Times New Roman"/>
      <w:sz w:val="20"/>
      <w:szCs w:val="20"/>
    </w:rPr>
  </w:style>
  <w:style w:type="paragraph" w:customStyle="1" w:styleId="253">
    <w:name w:val="本文 25"/>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AB67FA"/>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AB67F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AB67FA"/>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arCar1">
    <w:name w:val="Car C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AB67FA"/>
    <w:pPr>
      <w:ind w:left="1418" w:hanging="1418"/>
      <w:textAlignment w:val="auto"/>
    </w:pPr>
    <w:rPr>
      <w:rFonts w:eastAsia="MS Mincho"/>
    </w:rPr>
  </w:style>
  <w:style w:type="paragraph" w:customStyle="1" w:styleId="Caption11">
    <w:name w:val="Caption11"/>
    <w:basedOn w:val="Normal"/>
    <w:next w:val="Normal"/>
    <w:rsid w:val="00AB67FA"/>
    <w:pPr>
      <w:suppressAutoHyphens/>
      <w:overflowPunct/>
      <w:autoSpaceDE/>
      <w:adjustRightInd/>
      <w:spacing w:before="120" w:after="120"/>
      <w:textAlignment w:val="auto"/>
    </w:pPr>
    <w:rPr>
      <w:rFonts w:eastAsia="MS Mincho"/>
      <w:b/>
      <w:lang w:eastAsia="ar-SA"/>
    </w:rPr>
  </w:style>
  <w:style w:type="paragraph" w:customStyle="1" w:styleId="ZchnZchn11">
    <w:name w:val="Zchn Zchn1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AB67FA"/>
    <w:pPr>
      <w:ind w:left="400" w:hanging="400"/>
      <w:jc w:val="center"/>
      <w:textAlignment w:val="auto"/>
    </w:pPr>
    <w:rPr>
      <w:rFonts w:eastAsia="MS Mincho"/>
      <w:b/>
    </w:rPr>
  </w:style>
  <w:style w:type="paragraph" w:customStyle="1" w:styleId="CarCar51">
    <w:name w:val="Car Car51"/>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AB67FA"/>
    <w:pPr>
      <w:ind w:left="1418" w:hanging="1418"/>
      <w:textAlignment w:val="auto"/>
    </w:pPr>
    <w:rPr>
      <w:rFonts w:eastAsia="MS Mincho"/>
      <w:bCs/>
      <w:szCs w:val="22"/>
    </w:rPr>
  </w:style>
  <w:style w:type="paragraph" w:customStyle="1" w:styleId="Caption2">
    <w:name w:val="Caption2"/>
    <w:basedOn w:val="Normal"/>
    <w:next w:val="Normal"/>
    <w:rsid w:val="00AB67FA"/>
    <w:pPr>
      <w:spacing w:before="120" w:after="120"/>
      <w:textAlignment w:val="auto"/>
    </w:pPr>
    <w:rPr>
      <w:rFonts w:eastAsia="MS Mincho"/>
      <w:b/>
    </w:rPr>
  </w:style>
  <w:style w:type="paragraph" w:customStyle="1" w:styleId="TableofFigures2">
    <w:name w:val="Table of Figures2"/>
    <w:basedOn w:val="Normal"/>
    <w:next w:val="Normal"/>
    <w:rsid w:val="00AB67FA"/>
    <w:pPr>
      <w:ind w:left="400" w:hanging="400"/>
      <w:jc w:val="center"/>
      <w:textAlignment w:val="auto"/>
    </w:pPr>
    <w:rPr>
      <w:rFonts w:eastAsia="MS Mincho"/>
      <w:b/>
    </w:rPr>
  </w:style>
  <w:style w:type="paragraph" w:customStyle="1" w:styleId="aria">
    <w:name w:val="aria"/>
    <w:basedOn w:val="Normal"/>
    <w:rsid w:val="00AB67FA"/>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AB67FA"/>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AB67FA"/>
    <w:pPr>
      <w:textAlignment w:val="auto"/>
    </w:pPr>
  </w:style>
  <w:style w:type="paragraph" w:customStyle="1" w:styleId="80">
    <w:name w:val="无间隔8"/>
    <w:qFormat/>
    <w:rsid w:val="00AB67FA"/>
    <w:pPr>
      <w:autoSpaceDN w:val="0"/>
      <w:spacing w:after="0" w:line="240" w:lineRule="auto"/>
    </w:pPr>
    <w:rPr>
      <w:rFonts w:ascii="Times New Roman" w:eastAsia="SimSun" w:hAnsi="Times New Roman" w:cs="Times New Roman"/>
      <w:sz w:val="20"/>
      <w:szCs w:val="20"/>
    </w:rPr>
  </w:style>
  <w:style w:type="table" w:customStyle="1" w:styleId="TableGrid51">
    <w:name w:val="Table Grid51"/>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B67F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B67FA"/>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B67FA"/>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B67FA"/>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AB67FA"/>
    <w:pPr>
      <w:ind w:left="1418" w:hanging="1418"/>
    </w:pPr>
    <w:rPr>
      <w:rFonts w:eastAsia="MS Mincho"/>
      <w:lang w:val="en-US"/>
    </w:rPr>
  </w:style>
  <w:style w:type="paragraph" w:customStyle="1" w:styleId="Epgrafe1">
    <w:name w:val="Epígrafe1"/>
    <w:basedOn w:val="Normal"/>
    <w:next w:val="Normal"/>
    <w:rsid w:val="00AB67FA"/>
    <w:pPr>
      <w:spacing w:before="120" w:after="120"/>
    </w:pPr>
    <w:rPr>
      <w:rFonts w:eastAsia="MS Mincho"/>
      <w:b/>
    </w:rPr>
  </w:style>
  <w:style w:type="paragraph" w:customStyle="1" w:styleId="Tabladeilustraciones1">
    <w:name w:val="Tabla de ilustraciones1"/>
    <w:basedOn w:val="Normal"/>
    <w:next w:val="Normal"/>
    <w:rsid w:val="00AB67FA"/>
    <w:pPr>
      <w:ind w:left="400" w:hanging="400"/>
      <w:jc w:val="center"/>
    </w:pPr>
    <w:rPr>
      <w:rFonts w:eastAsia="MS Mincho"/>
      <w:b/>
    </w:rPr>
  </w:style>
  <w:style w:type="paragraph" w:customStyle="1" w:styleId="3f7">
    <w:name w:val="列出段落3"/>
    <w:basedOn w:val="Normal"/>
    <w:qFormat/>
    <w:rsid w:val="00AB67FA"/>
    <w:pPr>
      <w:ind w:firstLineChars="200" w:firstLine="420"/>
    </w:pPr>
    <w:rPr>
      <w:rFonts w:eastAsia="SimSun"/>
      <w:lang w:eastAsia="zh-CN"/>
    </w:rPr>
  </w:style>
  <w:style w:type="paragraph" w:customStyle="1" w:styleId="B-Body">
    <w:name w:val="B-Body"/>
    <w:link w:val="B-BodyChar"/>
    <w:qFormat/>
    <w:rsid w:val="00AB67FA"/>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B67FA"/>
    <w:rPr>
      <w:rFonts w:ascii="Times New Roman" w:eastAsia="SimSun" w:hAnsi="Times New Roman" w:cs="Times New Roman"/>
      <w:szCs w:val="20"/>
      <w:lang w:eastAsia="en-GB"/>
    </w:rPr>
  </w:style>
  <w:style w:type="paragraph" w:customStyle="1" w:styleId="4f4">
    <w:name w:val="列出段落4"/>
    <w:basedOn w:val="Normal"/>
    <w:qFormat/>
    <w:rsid w:val="00AB67FA"/>
    <w:pPr>
      <w:ind w:firstLineChars="200" w:firstLine="420"/>
    </w:pPr>
    <w:rPr>
      <w:rFonts w:eastAsia="SimSun"/>
      <w:lang w:eastAsia="zh-CN"/>
    </w:rPr>
  </w:style>
  <w:style w:type="paragraph" w:customStyle="1" w:styleId="TF10">
    <w:name w:val="TF1"/>
    <w:link w:val="TFZchn"/>
    <w:rsid w:val="00AB67FA"/>
    <w:pPr>
      <w:keepLines/>
      <w:spacing w:after="240" w:line="240" w:lineRule="auto"/>
      <w:jc w:val="center"/>
    </w:pPr>
    <w:rPr>
      <w:rFonts w:ascii="Arial" w:hAnsi="Arial"/>
      <w:b/>
    </w:rPr>
  </w:style>
  <w:style w:type="paragraph" w:customStyle="1" w:styleId="Commentnokia0">
    <w:name w:val="Comment nokia"/>
    <w:basedOn w:val="Heading4"/>
    <w:rsid w:val="00AB67FA"/>
    <w:rPr>
      <w:b/>
      <w:sz w:val="28"/>
      <w:lang w:eastAsia="x-none"/>
    </w:rPr>
  </w:style>
  <w:style w:type="paragraph" w:customStyle="1" w:styleId="5f1">
    <w:name w:val="列出段落5"/>
    <w:basedOn w:val="Normal"/>
    <w:qFormat/>
    <w:rsid w:val="00AB67FA"/>
    <w:pPr>
      <w:ind w:firstLineChars="200" w:firstLine="420"/>
    </w:pPr>
    <w:rPr>
      <w:rFonts w:eastAsia="SimSun"/>
      <w:lang w:eastAsia="zh-CN"/>
    </w:rPr>
  </w:style>
  <w:style w:type="paragraph" w:customStyle="1" w:styleId="BalloonText1">
    <w:name w:val="Balloon Text1"/>
    <w:basedOn w:val="Normal"/>
    <w:rsid w:val="00AB67FA"/>
    <w:rPr>
      <w:rFonts w:ascii="Tahoma" w:eastAsia="Calibri" w:hAnsi="Tahoma" w:cs="Tahoma"/>
      <w:sz w:val="16"/>
      <w:szCs w:val="16"/>
      <w:lang w:val="en-US" w:eastAsia="zh-CN"/>
    </w:rPr>
  </w:style>
  <w:style w:type="paragraph" w:customStyle="1" w:styleId="CommentSubject1">
    <w:name w:val="Comment Subject1"/>
    <w:basedOn w:val="Normal"/>
    <w:rsid w:val="00AB67FA"/>
    <w:rPr>
      <w:rFonts w:eastAsia="Calibri"/>
      <w:b/>
      <w:bCs/>
      <w:lang w:val="en-US" w:eastAsia="zh-CN"/>
    </w:rPr>
  </w:style>
  <w:style w:type="paragraph" w:customStyle="1" w:styleId="wxs">
    <w:name w:val="wxs_正文"/>
    <w:basedOn w:val="Normal"/>
    <w:qFormat/>
    <w:rsid w:val="00AB67FA"/>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B67F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B67FA"/>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B67FA"/>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B67FA"/>
    <w:pPr>
      <w:ind w:left="2552"/>
    </w:pPr>
    <w:rPr>
      <w:lang w:val="x-none"/>
    </w:rPr>
  </w:style>
  <w:style w:type="paragraph" w:customStyle="1" w:styleId="NOTE1">
    <w:name w:val="NOTE"/>
    <w:basedOn w:val="B3"/>
    <w:qFormat/>
    <w:rsid w:val="00AB67FA"/>
    <w:rPr>
      <w:rFonts w:eastAsia="SimSun"/>
      <w:lang w:eastAsia="x-none"/>
    </w:rPr>
  </w:style>
  <w:style w:type="table" w:customStyle="1" w:styleId="1ff2">
    <w:name w:val="网格型1"/>
    <w:basedOn w:val="TableNormal"/>
    <w:next w:val="TableGrid"/>
    <w:qFormat/>
    <w:rsid w:val="00AB67F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B67FA"/>
    <w:pPr>
      <w:ind w:left="644" w:hanging="360"/>
    </w:pPr>
    <w:rPr>
      <w:rFonts w:ascii="Arial" w:eastAsia="SimSun" w:hAnsi="Arial"/>
    </w:rPr>
  </w:style>
  <w:style w:type="paragraph" w:customStyle="1" w:styleId="text3bullet">
    <w:name w:val="text3 bullet"/>
    <w:basedOn w:val="Normal"/>
    <w:rsid w:val="00AB67FA"/>
    <w:pPr>
      <w:tabs>
        <w:tab w:val="num" w:pos="1492"/>
      </w:tabs>
      <w:ind w:left="1492" w:hanging="360"/>
    </w:pPr>
    <w:rPr>
      <w:rFonts w:ascii="Arial" w:eastAsia="SimSun" w:hAnsi="Arial"/>
    </w:rPr>
  </w:style>
  <w:style w:type="paragraph" w:customStyle="1" w:styleId="UnnumberedSubheading">
    <w:name w:val="Unnumbered Subheading"/>
    <w:basedOn w:val="H6"/>
    <w:next w:val="PlainText"/>
    <w:rsid w:val="00AB67FA"/>
    <w:pPr>
      <w:spacing w:after="120"/>
      <w:ind w:left="0" w:firstLine="0"/>
    </w:pPr>
    <w:rPr>
      <w:rFonts w:eastAsia="SimSun"/>
      <w:b/>
    </w:rPr>
  </w:style>
  <w:style w:type="paragraph" w:customStyle="1" w:styleId="ReferenceLine">
    <w:name w:val="Reference Line"/>
    <w:basedOn w:val="BodyText"/>
    <w:rsid w:val="00AB67FA"/>
    <w:pPr>
      <w:widowControl w:val="0"/>
      <w:spacing w:after="120"/>
    </w:pPr>
    <w:rPr>
      <w:rFonts w:ascii="Arial" w:eastAsia="‚l‚r ‚oƒSƒVƒbƒN" w:hAnsi="Arial"/>
      <w:snapToGrid w:val="0"/>
      <w:lang w:eastAsia="en-GB"/>
    </w:rPr>
  </w:style>
  <w:style w:type="paragraph" w:customStyle="1" w:styleId="L3">
    <w:name w:val="L3"/>
    <w:rsid w:val="00AB67FA"/>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AB67FA"/>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AB67FA"/>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AB67FA"/>
    <w:pPr>
      <w:ind w:left="0" w:firstLine="0"/>
    </w:pPr>
    <w:rPr>
      <w:rFonts w:eastAsia="SimSun"/>
      <w:snapToGrid w:val="0"/>
    </w:rPr>
  </w:style>
  <w:style w:type="paragraph" w:customStyle="1" w:styleId="00BodyText">
    <w:name w:val="00 BodyText"/>
    <w:basedOn w:val="Normal"/>
    <w:rsid w:val="00AB67FA"/>
    <w:pPr>
      <w:spacing w:after="220"/>
    </w:pPr>
    <w:rPr>
      <w:rFonts w:ascii="Arial" w:eastAsia="SimSun" w:hAnsi="Arial"/>
      <w:sz w:val="22"/>
      <w:lang w:val="en-US"/>
    </w:rPr>
  </w:style>
  <w:style w:type="paragraph" w:customStyle="1" w:styleId="ActionPoint">
    <w:name w:val="ActionPoint"/>
    <w:basedOn w:val="Normal"/>
    <w:rsid w:val="00AB67F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B67FA"/>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B67F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AB67FA"/>
    <w:pPr>
      <w:spacing w:after="0"/>
    </w:pPr>
    <w:rPr>
      <w:rFonts w:ascii="Arial" w:eastAsia="SimSun" w:hAnsi="Arial"/>
    </w:rPr>
  </w:style>
  <w:style w:type="paragraph" w:customStyle="1" w:styleId="TdocList">
    <w:name w:val="Tdoc_List"/>
    <w:basedOn w:val="Normal"/>
    <w:rsid w:val="00AB67FA"/>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AB67FA"/>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AB67F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B67FA"/>
    <w:rPr>
      <w:rFonts w:ascii="Arial" w:eastAsia="Malgun Gothic" w:hAnsi="Arial" w:cs="Times New Roman"/>
      <w:spacing w:val="2"/>
      <w:sz w:val="20"/>
      <w:szCs w:val="20"/>
    </w:rPr>
  </w:style>
  <w:style w:type="paragraph" w:customStyle="1" w:styleId="911">
    <w:name w:val="目次 91"/>
    <w:basedOn w:val="TOC8"/>
    <w:rsid w:val="00AB67FA"/>
    <w:pPr>
      <w:ind w:left="1418" w:hanging="1418"/>
    </w:pPr>
    <w:rPr>
      <w:rFonts w:eastAsia="MS Mincho"/>
      <w:lang w:val="en-US"/>
    </w:rPr>
  </w:style>
  <w:style w:type="paragraph" w:customStyle="1" w:styleId="1ff3">
    <w:name w:val="図表目次1"/>
    <w:basedOn w:val="Normal"/>
    <w:next w:val="Normal"/>
    <w:rsid w:val="00AB67FA"/>
    <w:pPr>
      <w:ind w:left="400" w:hanging="400"/>
      <w:jc w:val="center"/>
    </w:pPr>
    <w:rPr>
      <w:rFonts w:eastAsia="MS Mincho"/>
      <w:b/>
    </w:rPr>
  </w:style>
  <w:style w:type="table" w:customStyle="1" w:styleId="TableGrid43">
    <w:name w:val="Table Grid43"/>
    <w:basedOn w:val="TableNormal"/>
    <w:next w:val="TableGrid"/>
    <w:qFormat/>
    <w:rsid w:val="00AB67F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4">
    <w:name w:val="表格格線1"/>
    <w:basedOn w:val="TableNormal"/>
    <w:next w:val="TableGrid"/>
    <w:rsid w:val="00AB67F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AB67FA"/>
    <w:pPr>
      <w:keepNext w:val="0"/>
      <w:keepLines w:val="0"/>
    </w:pPr>
    <w:rPr>
      <w:b/>
      <w:lang w:eastAsia="zh-CN"/>
    </w:rPr>
  </w:style>
  <w:style w:type="paragraph" w:customStyle="1" w:styleId="Char110">
    <w:name w:val="Char11"/>
    <w:semiHidden/>
    <w:rsid w:val="00AB67FA"/>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AB67FA"/>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B67F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AB67FA"/>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AB67FA"/>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AB67FA"/>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AB67FA"/>
    <w:pPr>
      <w:spacing w:after="120"/>
      <w:ind w:left="283"/>
    </w:pPr>
    <w:rPr>
      <w:rFonts w:eastAsia="SimSun"/>
      <w:lang w:eastAsia="zh-CN"/>
    </w:rPr>
  </w:style>
  <w:style w:type="paragraph" w:customStyle="1" w:styleId="InsideAddress">
    <w:name w:val="Inside Address"/>
    <w:basedOn w:val="Normal"/>
    <w:rsid w:val="00AB67FA"/>
    <w:pPr>
      <w:spacing w:after="0" w:line="220" w:lineRule="atLeast"/>
    </w:pPr>
    <w:rPr>
      <w:rFonts w:ascii="Arial" w:eastAsia="SimSun" w:hAnsi="Arial" w:cs="Arial"/>
      <w:spacing w:val="-5"/>
    </w:rPr>
  </w:style>
  <w:style w:type="paragraph" w:customStyle="1" w:styleId="Formatvorlage">
    <w:name w:val="Formatvorlage"/>
    <w:rsid w:val="00AB67FA"/>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B67FA"/>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B67F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B67FA"/>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B67FA"/>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B67FA"/>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B67FA"/>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B67FA"/>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B67FA"/>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B67FA"/>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B67FA"/>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AB67FA"/>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B67FA"/>
    <w:pPr>
      <w:numPr>
        <w:numId w:val="7"/>
      </w:numPr>
    </w:pPr>
  </w:style>
  <w:style w:type="numbering" w:customStyle="1" w:styleId="SGS2">
    <w:name w:val="SGS2"/>
    <w:uiPriority w:val="99"/>
    <w:rsid w:val="00AB67FA"/>
    <w:pPr>
      <w:numPr>
        <w:numId w:val="8"/>
      </w:numPr>
    </w:pPr>
  </w:style>
  <w:style w:type="numbering" w:customStyle="1" w:styleId="Style111">
    <w:name w:val="Style111"/>
    <w:uiPriority w:val="99"/>
    <w:rsid w:val="00AB67FA"/>
    <w:pPr>
      <w:numPr>
        <w:numId w:val="9"/>
      </w:numPr>
    </w:pPr>
  </w:style>
  <w:style w:type="table" w:customStyle="1" w:styleId="3210">
    <w:name w:val="网格型32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B67F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B67FA"/>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B67FA"/>
    <w:rPr>
      <w:rFonts w:ascii="Arial" w:hAnsi="Arial"/>
      <w:sz w:val="36"/>
      <w:lang w:val="en-GB" w:eastAsia="en-US"/>
    </w:rPr>
  </w:style>
  <w:style w:type="character" w:customStyle="1" w:styleId="Heading9Char4">
    <w:name w:val="Heading 9 Char4"/>
    <w:aliases w:val="Figure Heading Char3,FH Char3"/>
    <w:rsid w:val="00AB67FA"/>
    <w:rPr>
      <w:rFonts w:ascii="Arial" w:hAnsi="Arial"/>
      <w:sz w:val="36"/>
      <w:lang w:val="en-GB" w:eastAsia="en-US"/>
    </w:rPr>
  </w:style>
  <w:style w:type="character" w:customStyle="1" w:styleId="FooterChar4">
    <w:name w:val="Footer Char4"/>
    <w:aliases w:val="footer odd Char3,footer Char3,fo Char3,pie de página Char3"/>
    <w:rsid w:val="00AB67FA"/>
    <w:rPr>
      <w:rFonts w:ascii="Arial" w:hAnsi="Arial"/>
      <w:b/>
      <w:i/>
      <w:noProof/>
      <w:sz w:val="18"/>
      <w:lang w:val="en-GB" w:eastAsia="en-US"/>
    </w:rPr>
  </w:style>
  <w:style w:type="character" w:customStyle="1" w:styleId="PlainTextChar5">
    <w:name w:val="Plain Text Char5"/>
    <w:rsid w:val="00AB67FA"/>
    <w:rPr>
      <w:rFonts w:ascii="Courier New" w:eastAsiaTheme="minorEastAsia" w:hAnsi="Courier New"/>
      <w:lang w:val="nb-NO" w:eastAsia="en-GB"/>
    </w:rPr>
  </w:style>
  <w:style w:type="character" w:customStyle="1" w:styleId="BodyText2Char5">
    <w:name w:val="Body Text 2 Char5"/>
    <w:basedOn w:val="DefaultParagraphFont"/>
    <w:uiPriority w:val="99"/>
    <w:rsid w:val="00AB67FA"/>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B67FA"/>
    <w:rPr>
      <w:rFonts w:ascii="Times New Roman" w:eastAsiaTheme="minorEastAsia" w:hAnsi="Times New Roman"/>
      <w:lang w:val="en-GB" w:eastAsia="ja-JP"/>
    </w:rPr>
  </w:style>
  <w:style w:type="character" w:customStyle="1" w:styleId="B8Char">
    <w:name w:val="B8 Char"/>
    <w:link w:val="B8"/>
    <w:rsid w:val="00AB67FA"/>
    <w:rPr>
      <w:rFonts w:ascii="Times New Roman" w:eastAsia="Times New Roman" w:hAnsi="Times New Roman" w:cs="Times New Roman"/>
      <w:sz w:val="20"/>
      <w:szCs w:val="20"/>
      <w:lang w:val="x-none" w:eastAsia="ja-JP"/>
    </w:rPr>
  </w:style>
  <w:style w:type="paragraph" w:customStyle="1" w:styleId="87">
    <w:name w:val="87"/>
    <w:basedOn w:val="Normal"/>
    <w:rsid w:val="00AB67FA"/>
    <w:pPr>
      <w:ind w:left="2269" w:hanging="284"/>
    </w:pPr>
    <w:rPr>
      <w:rFonts w:eastAsiaTheme="minorEastAsia"/>
    </w:rPr>
  </w:style>
  <w:style w:type="character" w:customStyle="1" w:styleId="NOChar2">
    <w:name w:val="NO Char2"/>
    <w:locked/>
    <w:rsid w:val="00AB67FA"/>
    <w:rPr>
      <w:lang w:eastAsia="en-US"/>
    </w:rPr>
  </w:style>
  <w:style w:type="paragraph" w:customStyle="1" w:styleId="TAHLeft">
    <w:name w:val="TAH + Left"/>
    <w:basedOn w:val="TAL"/>
    <w:rsid w:val="00AB67FA"/>
    <w:pPr>
      <w:overflowPunct/>
      <w:autoSpaceDE/>
      <w:autoSpaceDN/>
      <w:adjustRightInd/>
      <w:textAlignment w:val="auto"/>
    </w:pPr>
    <w:rPr>
      <w:rFonts w:eastAsiaTheme="minorEastAsia"/>
    </w:rPr>
  </w:style>
  <w:style w:type="paragraph" w:customStyle="1" w:styleId="63-13">
    <w:name w:val=".6.3-13"/>
    <w:basedOn w:val="TAH"/>
    <w:rsid w:val="00AB67FA"/>
    <w:pPr>
      <w:overflowPunct/>
      <w:autoSpaceDE/>
      <w:autoSpaceDN/>
      <w:adjustRightInd/>
      <w:jc w:val="left"/>
      <w:textAlignment w:val="auto"/>
    </w:pPr>
    <w:rPr>
      <w:rFonts w:eastAsiaTheme="minorEastAsia"/>
      <w:b w:val="0"/>
    </w:rPr>
  </w:style>
  <w:style w:type="character" w:customStyle="1" w:styleId="B12">
    <w:name w:val="B1 (文字)"/>
    <w:uiPriority w:val="99"/>
    <w:locked/>
    <w:rsid w:val="00AB67FA"/>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B67FA"/>
    <w:rPr>
      <w:rFonts w:ascii="Times New Roman" w:eastAsia="MS Mincho" w:hAnsi="Times New Roman"/>
      <w:lang w:val="x-none" w:eastAsia="x-none"/>
    </w:rPr>
  </w:style>
  <w:style w:type="character" w:customStyle="1" w:styleId="HTMLPreformattedChar3">
    <w:name w:val="HTML Preformatted Char3"/>
    <w:basedOn w:val="DefaultParagraphFont"/>
    <w:rsid w:val="00AB67FA"/>
    <w:rPr>
      <w:rFonts w:ascii="Courier New" w:eastAsia="MS Mincho" w:hAnsi="Courier New"/>
      <w:lang w:val="en-GB" w:eastAsia="x-none"/>
    </w:rPr>
  </w:style>
  <w:style w:type="character" w:customStyle="1" w:styleId="ListChar5">
    <w:name w:val="List Char5"/>
    <w:rsid w:val="00AB67FA"/>
    <w:rPr>
      <w:rFonts w:ascii="Times New Roman" w:hAnsi="Times New Roman"/>
      <w:lang w:val="en-GB" w:eastAsia="en-US"/>
    </w:rPr>
  </w:style>
  <w:style w:type="paragraph" w:customStyle="1" w:styleId="TAHCarNotBold">
    <w:name w:val="TAH Car + Not Bold"/>
    <w:basedOn w:val="Normal"/>
    <w:rsid w:val="00AB67FA"/>
    <w:pPr>
      <w:keepNext/>
      <w:keepLines/>
      <w:overflowPunct/>
      <w:autoSpaceDE/>
      <w:autoSpaceDN/>
      <w:adjustRightInd/>
      <w:spacing w:after="0"/>
      <w:textAlignment w:val="auto"/>
    </w:pPr>
    <w:rPr>
      <w:rFonts w:ascii="Arial" w:eastAsiaTheme="minorEastAsia" w:hAnsi="Arial"/>
      <w:sz w:val="18"/>
    </w:rPr>
  </w:style>
  <w:style w:type="paragraph" w:customStyle="1" w:styleId="B9">
    <w:name w:val="B9"/>
    <w:basedOn w:val="B8"/>
    <w:qFormat/>
    <w:rsid w:val="00AB67FA"/>
    <w:pPr>
      <w:ind w:left="2836"/>
    </w:pPr>
  </w:style>
  <w:style w:type="table" w:customStyle="1" w:styleId="TableGrid7">
    <w:name w:val="Table Grid7"/>
    <w:basedOn w:val="TableNormal"/>
    <w:next w:val="TableGrid"/>
    <w:qFormat/>
    <w:rsid w:val="00AB67FA"/>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B67FA"/>
    <w:rPr>
      <w:lang w:val="en-GB" w:eastAsia="en-US"/>
    </w:rPr>
  </w:style>
  <w:style w:type="paragraph" w:customStyle="1" w:styleId="T">
    <w:name w:val="T"/>
    <w:basedOn w:val="TAC"/>
    <w:rsid w:val="00AB67FA"/>
    <w:rPr>
      <w:rFonts w:eastAsiaTheme="minorEastAsia"/>
      <w:lang w:eastAsia="x-none"/>
    </w:rPr>
  </w:style>
  <w:style w:type="character" w:customStyle="1" w:styleId="Char31">
    <w:name w:val="批注文字 Char3"/>
    <w:uiPriority w:val="99"/>
    <w:qFormat/>
    <w:rsid w:val="00AB67FA"/>
    <w:rPr>
      <w:lang w:val="en-GB" w:eastAsia="en-US"/>
    </w:rPr>
  </w:style>
  <w:style w:type="paragraph" w:customStyle="1" w:styleId="Pl0">
    <w:name w:val="Pl"/>
    <w:basedOn w:val="Normal"/>
    <w:rsid w:val="00AB67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AB67FA"/>
    <w:pPr>
      <w:overflowPunct/>
      <w:autoSpaceDE/>
      <w:autoSpaceDN/>
      <w:adjustRightInd/>
      <w:spacing w:after="0"/>
      <w:textAlignment w:val="auto"/>
    </w:pPr>
    <w:rPr>
      <w:rFonts w:ascii="Calibri" w:eastAsia="Calibri" w:hAnsi="Calibri" w:cs="Calibri"/>
      <w:lang w:val="en-US"/>
    </w:rPr>
  </w:style>
  <w:style w:type="paragraph" w:customStyle="1" w:styleId="Caption3">
    <w:name w:val="Caption3"/>
    <w:basedOn w:val="Normal"/>
    <w:next w:val="Normal"/>
    <w:rsid w:val="00AB67FA"/>
    <w:pPr>
      <w:spacing w:before="120" w:after="120"/>
    </w:pPr>
    <w:rPr>
      <w:rFonts w:eastAsia="MS Mincho"/>
      <w:b/>
    </w:rPr>
  </w:style>
  <w:style w:type="character" w:customStyle="1" w:styleId="8Char2">
    <w:name w:val="标题 8 Char2"/>
    <w:rsid w:val="00AB67FA"/>
    <w:rPr>
      <w:rFonts w:ascii="Arial" w:eastAsia="Times New Roman" w:hAnsi="Arial"/>
      <w:sz w:val="36"/>
    </w:rPr>
  </w:style>
  <w:style w:type="character" w:customStyle="1" w:styleId="Char25">
    <w:name w:val="批注框文本 Char2"/>
    <w:rsid w:val="00AB67FA"/>
    <w:rPr>
      <w:rFonts w:ascii="Segoe UI" w:hAnsi="Segoe UI" w:cs="Segoe UI"/>
      <w:sz w:val="18"/>
      <w:szCs w:val="18"/>
      <w:lang w:eastAsia="en-US"/>
    </w:rPr>
  </w:style>
  <w:style w:type="character" w:customStyle="1" w:styleId="Char26">
    <w:name w:val="文档结构图 Char2"/>
    <w:rsid w:val="00AB67FA"/>
    <w:rPr>
      <w:rFonts w:ascii="Tahoma" w:hAnsi="Tahoma" w:cs="Tahoma"/>
      <w:shd w:val="clear" w:color="auto" w:fill="000080"/>
      <w:lang w:val="en-GB" w:eastAsia="en-US"/>
    </w:rPr>
  </w:style>
  <w:style w:type="character" w:customStyle="1" w:styleId="Char27">
    <w:name w:val="纯文本 Char2"/>
    <w:uiPriority w:val="99"/>
    <w:rsid w:val="00AB67FA"/>
    <w:rPr>
      <w:rFonts w:ascii="Courier New" w:hAnsi="Courier New"/>
      <w:lang w:val="nb-NO" w:eastAsia="en-US"/>
    </w:rPr>
  </w:style>
  <w:style w:type="table" w:customStyle="1" w:styleId="TableStyle111">
    <w:name w:val="Table Style111"/>
    <w:basedOn w:val="TableNormal"/>
    <w:rsid w:val="00AB67FA"/>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B67F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B67F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B67F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B67FA"/>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B67FA"/>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B67FA"/>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B67FA"/>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B67FA"/>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B67FA"/>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rsid w:val="00AB67FA"/>
    <w:pPr>
      <w:spacing w:after="20"/>
      <w:ind w:left="2835" w:right="2835"/>
      <w:jc w:val="center"/>
    </w:pPr>
    <w:rPr>
      <w:rFonts w:ascii="Arial" w:eastAsia="SimSun" w:hAnsi="Arial" w:cs="Arial"/>
      <w:sz w:val="18"/>
    </w:rPr>
  </w:style>
  <w:style w:type="paragraph" w:customStyle="1" w:styleId="CharChar1CharCharCharCharCharCharCharCharCharCharCharCharCharCharCharChar1">
    <w:name w:val="Char Char1 Char Char Char Char Char Char Char Char Char Char Char Char Char Char Char Char1"/>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AB67FA"/>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B67FA"/>
    <w:rPr>
      <w:rFonts w:ascii="Arial" w:hAnsi="Arial"/>
      <w:sz w:val="28"/>
    </w:rPr>
  </w:style>
  <w:style w:type="table" w:customStyle="1" w:styleId="TableNormal1">
    <w:name w:val="Table Normal1"/>
    <w:basedOn w:val="TableNormal"/>
    <w:semiHidden/>
    <w:rsid w:val="00AB67FA"/>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120">
    <w:name w:val="修订12"/>
    <w:hidden/>
    <w:semiHidden/>
    <w:rsid w:val="00AB67FA"/>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B67FA"/>
    <w:rPr>
      <w:rFonts w:ascii="Calibri" w:eastAsia="Calibri" w:hAnsi="Calibri" w:cs="Calibri"/>
      <w:sz w:val="20"/>
      <w:szCs w:val="20"/>
      <w:lang w:val="en-US" w:eastAsia="ja-JP"/>
    </w:rPr>
  </w:style>
  <w:style w:type="paragraph" w:customStyle="1" w:styleId="111">
    <w:name w:val="修订11"/>
    <w:hidden/>
    <w:semiHidden/>
    <w:rsid w:val="00AB67FA"/>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AB67FA"/>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AB67FA"/>
    <w:pPr>
      <w:overflowPunct/>
      <w:autoSpaceDE/>
      <w:autoSpaceDN/>
      <w:adjustRightInd/>
      <w:spacing w:before="100" w:beforeAutospacing="1" w:after="100" w:afterAutospacing="1"/>
      <w:textAlignment w:val="auto"/>
    </w:pPr>
    <w:rPr>
      <w:sz w:val="24"/>
      <w:szCs w:val="24"/>
      <w:lang w:val="en-US" w:eastAsia="zh-CN"/>
    </w:rPr>
  </w:style>
  <w:style w:type="paragraph" w:customStyle="1" w:styleId="1ff5">
    <w:name w:val="正文1"/>
    <w:rsid w:val="00AB67FA"/>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AB67FA"/>
    <w:pPr>
      <w:spacing w:after="20"/>
      <w:ind w:left="2835" w:right="2835"/>
      <w:jc w:val="center"/>
    </w:pPr>
    <w:rPr>
      <w:rFonts w:ascii="Arial" w:eastAsia="SimSun" w:hAnsi="Arial" w:cs="Arial"/>
      <w:sz w:val="18"/>
    </w:rPr>
  </w:style>
  <w:style w:type="paragraph" w:customStyle="1" w:styleId="2f8">
    <w:name w:val="正文2"/>
    <w:rsid w:val="00AB67FA"/>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B67FA"/>
    <w:rPr>
      <w:b/>
      <w:bCs/>
      <w:lang w:val="en-GB"/>
    </w:rPr>
  </w:style>
  <w:style w:type="character" w:customStyle="1" w:styleId="Char32">
    <w:name w:val="日期 Char3"/>
    <w:rsid w:val="00AB67FA"/>
    <w:rPr>
      <w:lang w:val="en-GB" w:eastAsia="x-none"/>
    </w:rPr>
  </w:style>
  <w:style w:type="paragraph" w:customStyle="1" w:styleId="CharCharCharCharChar2">
    <w:name w:val="Char Char 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B67FA"/>
    <w:rPr>
      <w:lang w:val="en-GB" w:eastAsia="ja-JP"/>
    </w:rPr>
  </w:style>
  <w:style w:type="paragraph" w:customStyle="1" w:styleId="CharChar1CharChar2">
    <w:name w:val="Char Char1 Char Char2"/>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AB67F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2">
    <w:name w:val="Char Char42"/>
    <w:rsid w:val="00AB67FA"/>
    <w:rPr>
      <w:rFonts w:ascii="Courier New" w:hAnsi="Courier New"/>
      <w:lang w:val="nb-NO" w:eastAsia="ja-JP"/>
    </w:rPr>
  </w:style>
  <w:style w:type="paragraph" w:customStyle="1" w:styleId="CharCharCharCharCharChar2">
    <w:name w:val="Char Char Char Char Char Char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B67FA"/>
    <w:rPr>
      <w:rFonts w:ascii="Tahoma" w:hAnsi="Tahoma"/>
      <w:shd w:val="clear" w:color="auto" w:fill="000080"/>
      <w:lang w:val="en-GB" w:eastAsia="en-US"/>
    </w:rPr>
  </w:style>
  <w:style w:type="character" w:customStyle="1" w:styleId="CharChar102">
    <w:name w:val="Char Char102"/>
    <w:rsid w:val="00AB67FA"/>
    <w:rPr>
      <w:rFonts w:ascii="Times New Roman" w:hAnsi="Times New Roman"/>
      <w:lang w:val="en-GB" w:eastAsia="en-US"/>
    </w:rPr>
  </w:style>
  <w:style w:type="character" w:customStyle="1" w:styleId="CharChar92">
    <w:name w:val="Char Char92"/>
    <w:rsid w:val="00AB67FA"/>
    <w:rPr>
      <w:rFonts w:ascii="Tahoma" w:hAnsi="Tahoma"/>
      <w:sz w:val="16"/>
      <w:lang w:val="en-GB" w:eastAsia="en-US"/>
    </w:rPr>
  </w:style>
  <w:style w:type="character" w:customStyle="1" w:styleId="CharChar82">
    <w:name w:val="Char Char82"/>
    <w:semiHidden/>
    <w:rsid w:val="00AB67FA"/>
    <w:rPr>
      <w:rFonts w:ascii="Times New Roman" w:hAnsi="Times New Roman"/>
      <w:b/>
      <w:lang w:val="en-GB" w:eastAsia="en-US"/>
    </w:rPr>
  </w:style>
  <w:style w:type="paragraph" w:customStyle="1" w:styleId="ZchnZchn4">
    <w:name w:val="Zchn Zchn4"/>
    <w:semiHidden/>
    <w:rsid w:val="00AB67FA"/>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B67FA"/>
    <w:rPr>
      <w:rFonts w:ascii="Times New Roman" w:hAnsi="Times New Roman" w:cs="Times New Roman" w:hint="default"/>
      <w:lang w:val="en-GB"/>
    </w:rPr>
  </w:style>
  <w:style w:type="character" w:customStyle="1" w:styleId="CharChar132">
    <w:name w:val="Char Char132"/>
    <w:semiHidden/>
    <w:rsid w:val="00AB67FA"/>
    <w:rPr>
      <w:rFonts w:ascii="SimSun" w:eastAsia="SimSun" w:hAnsi="SimSun" w:hint="eastAsia"/>
      <w:lang w:val="en-GB" w:eastAsia="en-US" w:bidi="ar-SA"/>
    </w:rPr>
  </w:style>
  <w:style w:type="character" w:customStyle="1" w:styleId="CharChar62">
    <w:name w:val="Char Char62"/>
    <w:rsid w:val="00AB67FA"/>
    <w:rPr>
      <w:rFonts w:ascii="Arial" w:eastAsia="SimSun" w:hAnsi="Arial" w:cs="Arial" w:hint="default"/>
      <w:sz w:val="32"/>
      <w:lang w:val="en-GB" w:eastAsia="en-US" w:bidi="ar-SA"/>
    </w:rPr>
  </w:style>
  <w:style w:type="character" w:customStyle="1" w:styleId="CharChar52">
    <w:name w:val="Char Char52"/>
    <w:rsid w:val="00AB67FA"/>
    <w:rPr>
      <w:rFonts w:ascii="Arial" w:eastAsia="SimSun" w:hAnsi="Arial" w:cs="Arial" w:hint="default"/>
      <w:sz w:val="28"/>
      <w:lang w:val="en-GB" w:eastAsia="en-US" w:bidi="ar-SA"/>
    </w:rPr>
  </w:style>
  <w:style w:type="character" w:customStyle="1" w:styleId="CharChar162">
    <w:name w:val="Char Char162"/>
    <w:rsid w:val="00AB67FA"/>
    <w:rPr>
      <w:rFonts w:ascii="Arial" w:eastAsia="SimSun" w:hAnsi="Arial" w:cs="Arial" w:hint="default"/>
      <w:lang w:val="en-GB" w:eastAsia="en-US" w:bidi="ar-SA"/>
    </w:rPr>
  </w:style>
  <w:style w:type="character" w:customStyle="1" w:styleId="CharChar142">
    <w:name w:val="Char Char142"/>
    <w:rsid w:val="00AB67FA"/>
    <w:rPr>
      <w:rFonts w:ascii="Arial" w:eastAsia="SimSun" w:hAnsi="Arial" w:cs="Arial" w:hint="default"/>
      <w:sz w:val="36"/>
      <w:lang w:val="en-GB" w:eastAsia="en-US" w:bidi="ar-SA"/>
    </w:rPr>
  </w:style>
  <w:style w:type="character" w:customStyle="1" w:styleId="CharChar112">
    <w:name w:val="Char Char112"/>
    <w:rsid w:val="00AB67FA"/>
    <w:rPr>
      <w:rFonts w:ascii="Tahoma" w:eastAsia="SimSun" w:hAnsi="Tahoma" w:cs="Tahoma" w:hint="default"/>
      <w:lang w:val="en-GB" w:eastAsia="en-US" w:bidi="ar-SA"/>
    </w:rPr>
  </w:style>
  <w:style w:type="character" w:customStyle="1" w:styleId="CharChar34">
    <w:name w:val="Char Char34"/>
    <w:rsid w:val="00AB67FA"/>
    <w:rPr>
      <w:rFonts w:ascii="Arial" w:hAnsi="Arial" w:cs="Arial" w:hint="default"/>
      <w:sz w:val="22"/>
      <w:lang w:val="en-GB" w:eastAsia="en-US" w:bidi="ar-SA"/>
    </w:rPr>
  </w:style>
  <w:style w:type="character" w:customStyle="1" w:styleId="CharChar213">
    <w:name w:val="Char Char213"/>
    <w:rsid w:val="00AB67FA"/>
    <w:rPr>
      <w:rFonts w:ascii="Arial" w:hAnsi="Arial" w:cs="Arial" w:hint="default"/>
      <w:sz w:val="28"/>
      <w:lang w:val="en-GB" w:eastAsia="en-US"/>
    </w:rPr>
  </w:style>
  <w:style w:type="character" w:customStyle="1" w:styleId="CharChar152">
    <w:name w:val="Char Char152"/>
    <w:rsid w:val="00AB67FA"/>
    <w:rPr>
      <w:rFonts w:ascii="Arial" w:hAnsi="Arial" w:cs="Arial" w:hint="default"/>
      <w:sz w:val="36"/>
      <w:lang w:val="en-GB"/>
    </w:rPr>
  </w:style>
  <w:style w:type="character" w:customStyle="1" w:styleId="CharChar252">
    <w:name w:val="Char Char252"/>
    <w:rsid w:val="00AB67FA"/>
    <w:rPr>
      <w:rFonts w:ascii="Arial" w:hAnsi="Arial" w:cs="Arial" w:hint="default"/>
      <w:lang w:val="en-GB" w:eastAsia="en-US"/>
    </w:rPr>
  </w:style>
  <w:style w:type="character" w:customStyle="1" w:styleId="CharChar242">
    <w:name w:val="Char Char242"/>
    <w:rsid w:val="00AB67FA"/>
    <w:rPr>
      <w:rFonts w:ascii="Arial" w:hAnsi="Arial" w:cs="Arial" w:hint="default"/>
      <w:sz w:val="36"/>
      <w:lang w:val="en-GB" w:eastAsia="en-US"/>
    </w:rPr>
  </w:style>
  <w:style w:type="character" w:customStyle="1" w:styleId="CharChar302">
    <w:name w:val="Char Char302"/>
    <w:rsid w:val="00AB67FA"/>
    <w:rPr>
      <w:rFonts w:ascii="Arial" w:hAnsi="Arial" w:cs="Arial" w:hint="default"/>
      <w:lang w:val="en-GB" w:eastAsia="en-US"/>
    </w:rPr>
  </w:style>
  <w:style w:type="character" w:customStyle="1" w:styleId="CharChar292">
    <w:name w:val="Char Char292"/>
    <w:rsid w:val="00AB67FA"/>
    <w:rPr>
      <w:rFonts w:ascii="Arial" w:hAnsi="Arial" w:cs="Arial" w:hint="default"/>
      <w:sz w:val="36"/>
      <w:lang w:val="en-GB" w:eastAsia="en-US"/>
    </w:rPr>
  </w:style>
  <w:style w:type="character" w:customStyle="1" w:styleId="CharChar282">
    <w:name w:val="Char Char282"/>
    <w:rsid w:val="00AB67FA"/>
    <w:rPr>
      <w:rFonts w:ascii="Arial" w:hAnsi="Arial" w:cs="Arial" w:hint="default"/>
      <w:sz w:val="36"/>
      <w:lang w:val="en-GB" w:eastAsia="en-US"/>
    </w:rPr>
  </w:style>
  <w:style w:type="character" w:customStyle="1" w:styleId="CharChar272">
    <w:name w:val="Char Char272"/>
    <w:rsid w:val="00AB67FA"/>
    <w:rPr>
      <w:rFonts w:ascii="Arial" w:hAnsi="Arial" w:cs="Arial" w:hint="default"/>
      <w:b/>
      <w:bCs w:val="0"/>
      <w:i/>
      <w:iCs w:val="0"/>
      <w:noProof/>
      <w:sz w:val="18"/>
      <w:lang w:val="en-GB" w:eastAsia="en-US"/>
    </w:rPr>
  </w:style>
  <w:style w:type="character" w:customStyle="1" w:styleId="CharChar212">
    <w:name w:val="Char Char212"/>
    <w:rsid w:val="00AB67FA"/>
    <w:rPr>
      <w:rFonts w:ascii="Times New Roman" w:hAnsi="Times New Roman"/>
      <w:lang w:val="en-GB" w:eastAsia="en-US"/>
    </w:rPr>
  </w:style>
  <w:style w:type="character" w:customStyle="1" w:styleId="CharChar172">
    <w:name w:val="Char Char172"/>
    <w:rsid w:val="00AB67FA"/>
    <w:rPr>
      <w:rFonts w:ascii="Tahoma" w:hAnsi="Tahoma" w:cs="Tahoma"/>
      <w:shd w:val="clear" w:color="auto" w:fill="000080"/>
      <w:lang w:val="en-GB" w:eastAsia="en-US"/>
    </w:rPr>
  </w:style>
  <w:style w:type="character" w:customStyle="1" w:styleId="CharChar202">
    <w:name w:val="Char Char202"/>
    <w:rsid w:val="00AB67FA"/>
    <w:rPr>
      <w:rFonts w:ascii="Tahoma" w:hAnsi="Tahoma" w:cs="Tahoma"/>
      <w:sz w:val="16"/>
      <w:szCs w:val="16"/>
      <w:lang w:val="en-GB" w:eastAsia="en-US"/>
    </w:rPr>
  </w:style>
  <w:style w:type="character" w:customStyle="1" w:styleId="CharChar262">
    <w:name w:val="Char Char262"/>
    <w:rsid w:val="00AB67FA"/>
    <w:rPr>
      <w:rFonts w:ascii="Times New Roman" w:hAnsi="Times New Roman"/>
      <w:lang w:val="en-GB" w:eastAsia="en-US"/>
    </w:rPr>
  </w:style>
  <w:style w:type="paragraph" w:customStyle="1" w:styleId="CharCharCharChar3">
    <w:name w:val="Char Char Char Char3"/>
    <w:rsid w:val="00AB67FA"/>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B67FA"/>
    <w:rPr>
      <w:rFonts w:ascii="Arial" w:hAnsi="Arial"/>
      <w:lang w:eastAsia="en-US"/>
    </w:rPr>
  </w:style>
  <w:style w:type="paragraph" w:customStyle="1" w:styleId="TOC912">
    <w:name w:val="TOC 912"/>
    <w:basedOn w:val="TOC8"/>
    <w:rsid w:val="00AB67FA"/>
    <w:pPr>
      <w:ind w:left="1418" w:hanging="1418"/>
    </w:pPr>
    <w:rPr>
      <w:rFonts w:eastAsia="MS Mincho"/>
      <w:lang w:val="en-US"/>
    </w:rPr>
  </w:style>
  <w:style w:type="paragraph" w:customStyle="1" w:styleId="Char120">
    <w:name w:val="Char12"/>
    <w:semiHidden/>
    <w:rsid w:val="00AB67F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AB67FA"/>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B67FA"/>
    <w:rPr>
      <w:rFonts w:ascii="Arial" w:hAnsi="Arial"/>
      <w:lang w:val="en-GB" w:eastAsia="ja-JP" w:bidi="ar-SA"/>
    </w:rPr>
  </w:style>
  <w:style w:type="paragraph" w:customStyle="1" w:styleId="Caption12">
    <w:name w:val="Caption12"/>
    <w:basedOn w:val="Normal"/>
    <w:next w:val="Normal"/>
    <w:rsid w:val="00AB67FA"/>
    <w:pPr>
      <w:suppressAutoHyphens/>
      <w:spacing w:before="120" w:after="120"/>
    </w:pPr>
    <w:rPr>
      <w:rFonts w:eastAsia="MS Mincho"/>
      <w:b/>
      <w:lang w:eastAsia="ar-SA"/>
    </w:rPr>
  </w:style>
  <w:style w:type="character" w:customStyle="1" w:styleId="CharChar222">
    <w:name w:val="Char Char222"/>
    <w:rsid w:val="00AB67FA"/>
    <w:rPr>
      <w:rFonts w:ascii="Arial" w:hAnsi="Arial"/>
      <w:lang w:val="en-GB"/>
    </w:rPr>
  </w:style>
  <w:style w:type="paragraph" w:customStyle="1" w:styleId="CharCharCharCharCharCharCharCharCharCharCharChar2">
    <w:name w:val="Char Char Char Char Char Char Char Char Char Char Char Char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B67FA"/>
    <w:rPr>
      <w:rFonts w:ascii="Arial" w:hAnsi="Arial"/>
      <w:lang w:val="en-GB" w:eastAsia="ja-JP" w:bidi="ar-SA"/>
    </w:rPr>
  </w:style>
  <w:style w:type="character" w:customStyle="1" w:styleId="CharChar232">
    <w:name w:val="Char Char232"/>
    <w:rsid w:val="00AB67FA"/>
    <w:rPr>
      <w:rFonts w:ascii="Arial" w:hAnsi="Arial"/>
      <w:lang w:val="en-GB" w:eastAsia="en-US"/>
    </w:rPr>
  </w:style>
  <w:style w:type="paragraph" w:customStyle="1" w:styleId="ZchnZchn12">
    <w:name w:val="Zchn Zchn1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B67FA"/>
    <w:rPr>
      <w:rFonts w:ascii="Courier New" w:eastAsia="Batang" w:hAnsi="Courier New"/>
      <w:lang w:val="nb-NO" w:eastAsia="en-US" w:bidi="ar-SA"/>
    </w:rPr>
  </w:style>
  <w:style w:type="character" w:customStyle="1" w:styleId="CarCar42">
    <w:name w:val="Car Car42"/>
    <w:rsid w:val="00AB67FA"/>
    <w:rPr>
      <w:rFonts w:ascii="Arial" w:eastAsia="MS Mincho" w:hAnsi="Arial"/>
      <w:lang w:val="en-GB" w:eastAsia="en-US" w:bidi="ar-SA"/>
    </w:rPr>
  </w:style>
  <w:style w:type="character" w:customStyle="1" w:styleId="CarCar82">
    <w:name w:val="Car Car82"/>
    <w:rsid w:val="00AB67FA"/>
    <w:rPr>
      <w:rFonts w:ascii="Arial" w:eastAsia="MS Mincho" w:hAnsi="Arial"/>
      <w:sz w:val="36"/>
      <w:lang w:val="en-GB" w:eastAsia="en-US" w:bidi="ar-SA"/>
    </w:rPr>
  </w:style>
  <w:style w:type="character" w:customStyle="1" w:styleId="CarCar32">
    <w:name w:val="Car Car32"/>
    <w:rsid w:val="00AB67FA"/>
    <w:rPr>
      <w:rFonts w:ascii="Arial" w:eastAsia="MS Mincho" w:hAnsi="Arial"/>
      <w:sz w:val="36"/>
      <w:lang w:val="en-GB" w:eastAsia="en-US" w:bidi="ar-SA"/>
    </w:rPr>
  </w:style>
  <w:style w:type="character" w:customStyle="1" w:styleId="CarCar72">
    <w:name w:val="Car Car72"/>
    <w:rsid w:val="00AB67FA"/>
    <w:rPr>
      <w:rFonts w:eastAsia="MS Mincho"/>
      <w:lang w:val="en-GB" w:eastAsia="en-US" w:bidi="ar-SA"/>
    </w:rPr>
  </w:style>
  <w:style w:type="character" w:customStyle="1" w:styleId="CarCar62">
    <w:name w:val="Car Car62"/>
    <w:rsid w:val="00AB67FA"/>
    <w:rPr>
      <w:rFonts w:ascii="Courier New" w:hAnsi="Courier New"/>
      <w:lang w:val="nb-NO" w:eastAsia="ja-JP" w:bidi="ar-SA"/>
    </w:rPr>
  </w:style>
  <w:style w:type="paragraph" w:customStyle="1" w:styleId="217">
    <w:name w:val="无间隔21"/>
    <w:qFormat/>
    <w:rsid w:val="00AB67FA"/>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AB67FA"/>
    <w:pPr>
      <w:ind w:left="400" w:hanging="400"/>
      <w:jc w:val="center"/>
    </w:pPr>
    <w:rPr>
      <w:rFonts w:eastAsia="MS Mincho"/>
      <w:b/>
    </w:rPr>
  </w:style>
  <w:style w:type="paragraph" w:customStyle="1" w:styleId="CharCharCharCharCharCharCharCharCharCharCharCharChar1">
    <w:name w:val="Char Char Char Char Char Char Char Char Char Char Char Char Char1"/>
    <w:semiHidden/>
    <w:rsid w:val="00AB67F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AB67FA"/>
    <w:pPr>
      <w:autoSpaceDN w:val="0"/>
      <w:spacing w:after="0" w:line="240" w:lineRule="auto"/>
    </w:pPr>
    <w:rPr>
      <w:rFonts w:ascii="Times New Roman" w:eastAsia="Batang" w:hAnsi="Times New Roman" w:cs="Times New Roman"/>
      <w:sz w:val="20"/>
      <w:szCs w:val="20"/>
    </w:rPr>
  </w:style>
  <w:style w:type="paragraph" w:customStyle="1" w:styleId="1Char1">
    <w:name w:val="(文字) (文字)1 Char (文字) (文字)"/>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560E2"/>
    <w:rPr>
      <w:rFonts w:ascii="Arial" w:hAnsi="Arial"/>
      <w:sz w:val="32"/>
      <w:lang w:val="en-GB" w:eastAsia="ja-JP" w:bidi="ar-SA"/>
    </w:rPr>
  </w:style>
  <w:style w:type="paragraph" w:customStyle="1" w:styleId="aff0">
    <w:name w:val="(文字) (文字)"/>
    <w:uiPriority w:val="9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560E2"/>
    <w:rPr>
      <w:rFonts w:ascii="Arial" w:hAnsi="Arial"/>
      <w:sz w:val="32"/>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D560E2"/>
    <w:rPr>
      <w:rFonts w:ascii="Arial" w:hAnsi="Arial"/>
      <w:sz w:val="32"/>
      <w:lang w:val="en-GB" w:eastAsia="en-US" w:bidi="ar-SA"/>
    </w:rPr>
  </w:style>
  <w:style w:type="paragraph" w:customStyle="1" w:styleId="2f9">
    <w:name w:val="(文字) (文字)2"/>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560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D560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 Char1,5 Char1,标题 81 Char1,Heading 811 Char1,Level_2 Char1,Heading 8111 Char1,标题 5 Char1"/>
    <w:qFormat/>
    <w:rsid w:val="00D560E2"/>
    <w:rPr>
      <w:rFonts w:ascii="Arial" w:eastAsia="MS Mincho" w:hAnsi="Arial"/>
      <w:sz w:val="22"/>
      <w:lang w:val="en-GB" w:eastAsia="en-US" w:bidi="ar-SA"/>
    </w:rPr>
  </w:style>
  <w:style w:type="paragraph" w:customStyle="1" w:styleId="3f8">
    <w:name w:val="(文字) (文字)3"/>
    <w:uiPriority w:val="9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f5">
    <w:name w:val="(文字) (文字)4"/>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ff6">
    <w:name w:val="(文字) (文字)1"/>
    <w:uiPriority w:val="9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D560E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560E2"/>
    <w:rPr>
      <w:rFonts w:ascii="Arial" w:hAnsi="Arial"/>
      <w:sz w:val="24"/>
      <w:lang w:val="en-GB"/>
    </w:rPr>
  </w:style>
  <w:style w:type="paragraph" w:customStyle="1" w:styleId="1CharChar1Char">
    <w:name w:val="(文字) (文字)1 Char (文字) (文字) Char (文字) (文字)1 Char (文字) (文字)"/>
    <w:semiHidden/>
    <w:qFormat/>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HE">
    <w:name w:val="HE"/>
    <w:basedOn w:val="Normal"/>
    <w:qFormat/>
    <w:rsid w:val="00D560E2"/>
    <w:pPr>
      <w:spacing w:after="0"/>
    </w:pPr>
    <w:rPr>
      <w:rFonts w:eastAsia="MS Mincho"/>
      <w:b/>
      <w:lang w:eastAsia="zh-CN"/>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560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D560E2"/>
    <w:rPr>
      <w:rFonts w:ascii="Arial" w:hAnsi="Arial"/>
      <w:sz w:val="22"/>
      <w:lang w:val="en-GB" w:eastAsia="en-GB" w:bidi="ar-SA"/>
    </w:rPr>
  </w:style>
  <w:style w:type="paragraph" w:customStyle="1" w:styleId="1Char2">
    <w:name w:val="(文字) (文字)1 Char (文字) (文字)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62">
    <w:name w:val="(文字) (文字)6"/>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2">
    <w:name w:val="(文字) (文字)1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a">
    <w:name w:val="(文字) (文字) Char"/>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UnresolvedMention11">
    <w:name w:val="Unresolved Mention11"/>
    <w:uiPriority w:val="99"/>
    <w:semiHidden/>
    <w:unhideWhenUsed/>
    <w:rsid w:val="00D560E2"/>
    <w:rPr>
      <w:color w:val="808080"/>
      <w:shd w:val="clear" w:color="auto" w:fill="E6E6E6"/>
    </w:rPr>
  </w:style>
  <w:style w:type="paragraph" w:customStyle="1" w:styleId="1Char10">
    <w:name w:val="(文字) (文字)1 Char (文字) (文字)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f2">
    <w:name w:val="(文字) (文字)5"/>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8">
    <w:name w:val="(文字) (文字)2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16">
    <w:name w:val="(文字) (文字)3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14">
    <w:name w:val="(文字) (文字)4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2">
    <w:name w:val="(文字) (文字)1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f4">
    <w:name w:val="(文字) (文字) Char1"/>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3">
    <w:name w:val="TOC 93"/>
    <w:basedOn w:val="TOC8"/>
    <w:rsid w:val="00D560E2"/>
    <w:pPr>
      <w:ind w:left="1418" w:hanging="1418"/>
    </w:pPr>
    <w:rPr>
      <w:rFonts w:eastAsia="MS Mincho"/>
      <w:bCs/>
      <w:szCs w:val="22"/>
      <w:lang w:val="en-US" w:eastAsia="zh-CN"/>
    </w:rPr>
  </w:style>
  <w:style w:type="paragraph" w:customStyle="1" w:styleId="TableofFigures3">
    <w:name w:val="Table of Figures3"/>
    <w:basedOn w:val="Normal"/>
    <w:next w:val="Normal"/>
    <w:rsid w:val="00D560E2"/>
    <w:pPr>
      <w:ind w:left="400" w:hanging="400"/>
      <w:jc w:val="center"/>
    </w:pPr>
    <w:rPr>
      <w:rFonts w:eastAsia="MS Mincho"/>
      <w:b/>
      <w:lang w:eastAsia="zh-CN"/>
    </w:rPr>
  </w:style>
  <w:style w:type="character" w:customStyle="1" w:styleId="H6Car">
    <w:name w:val="H6 Car"/>
    <w:rsid w:val="00D560E2"/>
    <w:rPr>
      <w:rFonts w:ascii="Arial" w:hAnsi="Arial"/>
      <w:sz w:val="22"/>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D560E2"/>
    <w:rPr>
      <w:rFonts w:ascii="Arial" w:eastAsia="SimSun" w:hAnsi="Arial" w:cs="Arial"/>
      <w:color w:val="0000FF"/>
      <w:kern w:val="2"/>
      <w:sz w:val="24"/>
      <w:szCs w:val="28"/>
      <w:lang w:val="en-GB"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D560E2"/>
    <w:rPr>
      <w:rFonts w:ascii="Arial" w:hAnsi="Arial"/>
      <w:sz w:val="24"/>
      <w:szCs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D560E2"/>
    <w:rPr>
      <w:rFonts w:eastAsia="MS Mincho"/>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D560E2"/>
    <w:rPr>
      <w:rFonts w:ascii="Arial" w:hAnsi="Arial"/>
      <w:sz w:val="32"/>
      <w:lang w:val="en-GB" w:eastAsia="en-GB" w:bidi="ar-SA"/>
    </w:rPr>
  </w:style>
  <w:style w:type="character" w:customStyle="1" w:styleId="H1">
    <w:name w:val="H1 (文字)"/>
    <w:rsid w:val="00D560E2"/>
    <w:rPr>
      <w:rFonts w:ascii="Arial" w:eastAsia="MS Mincho" w:hAnsi="Arial"/>
      <w:sz w:val="36"/>
      <w:lang w:val="en-GB" w:eastAsia="ar-SA" w:bidi="ar-SA"/>
    </w:rPr>
  </w:style>
  <w:style w:type="character" w:customStyle="1" w:styleId="Head2A">
    <w:name w:val="Head2A (文字)"/>
    <w:rsid w:val="00D560E2"/>
    <w:rPr>
      <w:rFonts w:ascii="Arial" w:eastAsia="MS Mincho" w:hAnsi="Arial"/>
      <w:sz w:val="32"/>
      <w:lang w:val="en-GB" w:eastAsia="ar-SA"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D560E2"/>
    <w:rPr>
      <w:rFonts w:ascii="Arial" w:eastAsia="SimSun" w:hAnsi="Arial"/>
      <w:sz w:val="32"/>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D560E2"/>
    <w:rPr>
      <w:rFonts w:ascii="Arial" w:eastAsia="SimSun" w:hAnsi="Arial"/>
      <w:sz w:val="24"/>
      <w:szCs w:val="28"/>
      <w:lang w:val="en-GB" w:eastAsia="en-US" w:bidi="ar-SA"/>
    </w:rPr>
  </w:style>
  <w:style w:type="paragraph" w:customStyle="1" w:styleId="H600">
    <w:name w:val="H6 + 左侧:  0 厘米"/>
    <w:aliases w:val="首行缩进:  0 厘H6米"/>
    <w:basedOn w:val="H6"/>
    <w:rsid w:val="00D560E2"/>
    <w:pPr>
      <w:ind w:left="0" w:firstLine="0"/>
    </w:pPr>
    <w:rPr>
      <w:rFonts w:eastAsia="SimSun"/>
      <w:lang w:eastAsia="zh-CN"/>
    </w:rPr>
  </w:style>
  <w:style w:type="paragraph" w:customStyle="1" w:styleId="h61">
    <w:name w:val="h6"/>
    <w:basedOn w:val="Normal"/>
    <w:rsid w:val="00D560E2"/>
    <w:pPr>
      <w:spacing w:before="100" w:beforeAutospacing="1" w:after="100" w:afterAutospacing="1"/>
    </w:pPr>
    <w:rPr>
      <w:rFonts w:eastAsia="SimSun"/>
      <w:sz w:val="24"/>
      <w:szCs w:val="24"/>
      <w:lang w:val="en-US" w:eastAsia="zh-CN"/>
    </w:rPr>
  </w:style>
  <w:style w:type="character" w:customStyle="1" w:styleId="h4">
    <w:name w:val="h4 (文字)"/>
    <w:rsid w:val="00D560E2"/>
    <w:rPr>
      <w:rFonts w:ascii="Arial" w:eastAsia="MS Mincho" w:hAnsi="Arial" w:cs="Arial"/>
      <w:color w:val="0000FF"/>
      <w:kern w:val="2"/>
      <w:sz w:val="24"/>
      <w:szCs w:val="28"/>
      <w:lang w:val="en-GB" w:eastAsia="ar-SA" w:bidi="ar-SA"/>
    </w:rPr>
  </w:style>
  <w:style w:type="character" w:customStyle="1" w:styleId="82">
    <w:name w:val="(文字) (文字)8"/>
    <w:rsid w:val="00D560E2"/>
    <w:rPr>
      <w:rFonts w:ascii="Arial" w:eastAsia="MS Mincho" w:hAnsi="Arial"/>
      <w:lang w:val="en-GB" w:eastAsia="ar-SA" w:bidi="ar-SA"/>
    </w:rPr>
  </w:style>
  <w:style w:type="character" w:customStyle="1" w:styleId="72">
    <w:name w:val="(文字) (文字)7"/>
    <w:rsid w:val="00D560E2"/>
    <w:rPr>
      <w:rFonts w:ascii="Arial" w:eastAsia="MS Mincho" w:hAnsi="Arial"/>
      <w:sz w:val="36"/>
      <w:lang w:val="en-GB" w:eastAsia="ar-SA" w:bidi="ar-SA"/>
    </w:rPr>
  </w:style>
  <w:style w:type="character" w:customStyle="1" w:styleId="h4CharChar">
    <w:name w:val="h4 Char Char"/>
    <w:rsid w:val="00D560E2"/>
    <w:rPr>
      <w:rFonts w:ascii="Arial" w:hAnsi="Arial"/>
      <w:sz w:val="24"/>
      <w:lang w:val="en-GB" w:eastAsia="ja-JP"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D560E2"/>
    <w:rPr>
      <w:rFonts w:ascii="Arial" w:hAnsi="Arial"/>
      <w:sz w:val="24"/>
      <w:lang w:val="en-GB" w:eastAsia="en-GB" w:bidi="ar-SA"/>
    </w:rPr>
  </w:style>
  <w:style w:type="character" w:customStyle="1" w:styleId="H6C">
    <w:name w:val="H6 C"/>
    <w:rsid w:val="00D560E2"/>
    <w:rPr>
      <w:rFonts w:ascii="Arial" w:eastAsia="Times New Roman" w:hAnsi="Arial"/>
      <w:sz w:val="22"/>
      <w:lang w:eastAsia="en-US"/>
    </w:rPr>
  </w:style>
  <w:style w:type="character" w:customStyle="1" w:styleId="h51">
    <w:name w:val="h5 1"/>
    <w:rsid w:val="00D560E2"/>
    <w:rPr>
      <w:rFonts w:ascii="Arial" w:eastAsia="MS Mincho" w:hAnsi="Arial"/>
      <w:sz w:val="22"/>
      <w:lang w:val="en-GB" w:eastAsia="en-US" w:bidi="ar-SA"/>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D560E2"/>
    <w:rPr>
      <w:rFonts w:ascii="Arial" w:hAnsi="Arial"/>
      <w:sz w:val="24"/>
      <w:szCs w:val="28"/>
      <w:lang w:val="en-GB" w:eastAsia="en-US"/>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D560E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D560E2"/>
    <w:rPr>
      <w:rFonts w:ascii="Arial" w:eastAsia="MS Mincho" w:hAnsi="Arial"/>
      <w:sz w:val="32"/>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D560E2"/>
    <w:rPr>
      <w:rFonts w:ascii="Arial" w:eastAsia="MS Mincho" w:hAnsi="Arial" w:cs="Arial"/>
      <w:color w:val="0000FF"/>
      <w:kern w:val="2"/>
      <w:sz w:val="24"/>
      <w:szCs w:val="28"/>
      <w:lang w:val="en-GB" w:eastAsia="en-US" w:bidi="ar-SA"/>
    </w:rPr>
  </w:style>
  <w:style w:type="character" w:customStyle="1" w:styleId="Head2AZchn">
    <w:name w:val="Head2A Zchn"/>
    <w:aliases w:val="2 Zchn,H2 Zchn,h2 Zchn,DO NOT USE_h2 Zchn,h21 Zchn,UNDERRUBRIK 1-2 Zchn Zchn"/>
    <w:rsid w:val="00D560E2"/>
    <w:rPr>
      <w:rFonts w:ascii="Arial" w:hAnsi="Arial"/>
      <w:sz w:val="32"/>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D560E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D560E2"/>
    <w:rPr>
      <w:rFonts w:ascii="Arial" w:hAnsi="Arial"/>
      <w:sz w:val="22"/>
      <w:lang w:val="en-GB" w:eastAsia="en-GB" w:bidi="ar-SA"/>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D560E2"/>
    <w:rPr>
      <w:rFonts w:ascii="Arial" w:hAnsi="Arial"/>
      <w:sz w:val="24"/>
      <w:szCs w:val="28"/>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D560E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D560E2"/>
    <w:rPr>
      <w:rFonts w:ascii="Arial" w:hAnsi="Arial" w:cs="Arial"/>
      <w:sz w:val="24"/>
      <w:szCs w:val="24"/>
      <w:lang w:val="en-GB" w:eastAsia="en-US" w:bidi="he-IL"/>
    </w:rPr>
  </w:style>
  <w:style w:type="paragraph" w:customStyle="1" w:styleId="90">
    <w:name w:val="(文字) (文字)9"/>
    <w:semiHidden/>
    <w:rsid w:val="00D560E2"/>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8">
    <w:name w:val="h48"/>
    <w:rsid w:val="00D560E2"/>
    <w:rPr>
      <w:rFonts w:ascii="Arial" w:hAnsi="Arial"/>
      <w:sz w:val="24"/>
      <w:lang w:val="en-GB"/>
    </w:rPr>
  </w:style>
  <w:style w:type="character" w:customStyle="1" w:styleId="h510">
    <w:name w:val="h51"/>
    <w:rsid w:val="00D560E2"/>
    <w:rPr>
      <w:rFonts w:ascii="Arial" w:eastAsia="SimSun" w:hAnsi="Arial"/>
      <w:sz w:val="22"/>
      <w:lang w:val="en-GB" w:eastAsia="en-US" w:bidi="ar-SA"/>
    </w:rPr>
  </w:style>
  <w:style w:type="character" w:customStyle="1" w:styleId="B1Car">
    <w:name w:val="B1+ Car"/>
    <w:link w:val="B10"/>
    <w:rsid w:val="00D560E2"/>
    <w:rPr>
      <w:rFonts w:ascii="Times New Roman" w:eastAsia="Times New Roman" w:hAnsi="Times New Roman" w:cs="Times New Roman"/>
      <w:sz w:val="20"/>
      <w:szCs w:val="20"/>
      <w:lang w:eastAsia="en-GB"/>
    </w:rPr>
  </w:style>
  <w:style w:type="paragraph" w:customStyle="1" w:styleId="H53GPP">
    <w:name w:val="H5 3GPP"/>
    <w:basedOn w:val="Normal"/>
    <w:link w:val="H53GPPChar"/>
    <w:qFormat/>
    <w:rsid w:val="00A81E0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A81E02"/>
    <w:rPr>
      <w:rFonts w:ascii="Arial" w:eastAsia="Times New Roman" w:hAnsi="Arial" w:cs="Times New Roman"/>
      <w:snapToGrid w:val="0"/>
      <w:lang w:eastAsia="en-GB"/>
    </w:rPr>
  </w:style>
  <w:style w:type="table" w:customStyle="1" w:styleId="113">
    <w:name w:val="表格格線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A81E02"/>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A81E02"/>
    <w:rPr>
      <w:rFonts w:asciiTheme="minorHAnsi" w:eastAsiaTheme="minorEastAsia" w:hAnsiTheme="minorHAnsi" w:cstheme="minorBidi"/>
      <w:color w:val="5A5A5A" w:themeColor="text1" w:themeTint="A5"/>
      <w:spacing w:val="15"/>
      <w:sz w:val="22"/>
      <w:szCs w:val="22"/>
      <w:lang w:val="en-GB" w:eastAsia="en-US"/>
    </w:rPr>
  </w:style>
  <w:style w:type="table" w:customStyle="1" w:styleId="333">
    <w:name w:val="网格型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7">
    <w:name w:val="副标题1"/>
    <w:basedOn w:val="Normal"/>
    <w:next w:val="Normal"/>
    <w:uiPriority w:val="11"/>
    <w:qFormat/>
    <w:rsid w:val="00A81E02"/>
    <w:pPr>
      <w:spacing w:before="240" w:after="60" w:line="312" w:lineRule="auto"/>
      <w:jc w:val="center"/>
      <w:outlineLvl w:val="1"/>
    </w:pPr>
    <w:rPr>
      <w:rFonts w:ascii="Calibri Light" w:hAnsi="Calibri Light"/>
      <w:b/>
      <w:bCs/>
      <w:kern w:val="28"/>
      <w:sz w:val="32"/>
      <w:szCs w:val="32"/>
      <w:lang w:eastAsia="ko-KR"/>
    </w:rPr>
  </w:style>
  <w:style w:type="character" w:customStyle="1" w:styleId="Char1f5">
    <w:name w:val="副标题 Char1"/>
    <w:basedOn w:val="DefaultParagraphFont"/>
    <w:rsid w:val="00A81E02"/>
    <w:rPr>
      <w:rFonts w:asciiTheme="majorHAnsi" w:eastAsia="SimSun" w:hAnsiTheme="majorHAnsi" w:cstheme="majorBidi"/>
      <w:b/>
      <w:bCs/>
      <w:kern w:val="28"/>
      <w:sz w:val="32"/>
      <w:szCs w:val="32"/>
      <w:lang w:val="en-GB" w:eastAsia="en-US"/>
    </w:rPr>
  </w:style>
  <w:style w:type="table" w:customStyle="1" w:styleId="TableGrid1111">
    <w:name w:val="Table Grid111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8">
    <w:name w:val="明显引用1"/>
    <w:basedOn w:val="Normal"/>
    <w:next w:val="Normal"/>
    <w:uiPriority w:val="30"/>
    <w:qFormat/>
    <w:rsid w:val="00A81E02"/>
    <w:pPr>
      <w:pBdr>
        <w:top w:val="single" w:sz="4" w:space="10" w:color="5B9BD5"/>
        <w:bottom w:val="single" w:sz="4" w:space="10" w:color="5B9BD5"/>
      </w:pBdr>
      <w:spacing w:before="360" w:after="360"/>
      <w:ind w:left="864" w:right="864"/>
      <w:jc w:val="center"/>
    </w:pPr>
    <w:rPr>
      <w:i/>
      <w:iCs/>
      <w:color w:val="5B9BD5"/>
    </w:rPr>
  </w:style>
  <w:style w:type="character" w:customStyle="1" w:styleId="Char1f6">
    <w:name w:val="明显引用 Char1"/>
    <w:basedOn w:val="DefaultParagraphFont"/>
    <w:uiPriority w:val="30"/>
    <w:rsid w:val="00A81E02"/>
    <w:rPr>
      <w:rFonts w:ascii="Times New Roman" w:hAnsi="Times New Roman"/>
      <w:i/>
      <w:iCs/>
      <w:color w:val="4472C4" w:themeColor="accent1"/>
      <w:lang w:val="en-GB" w:eastAsia="en-US"/>
    </w:rPr>
  </w:style>
  <w:style w:type="table" w:customStyle="1" w:styleId="2fa">
    <w:name w:val="网格型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A81E02"/>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A81E0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A81E02"/>
    <w:rPr>
      <w:rFonts w:ascii="Times New Roman" w:hAnsi="Times New Roman"/>
      <w:i/>
      <w:iCs/>
      <w:color w:val="4472C4" w:themeColor="accent1"/>
      <w:lang w:val="en-GB" w:eastAsia="en-US"/>
    </w:rPr>
  </w:style>
  <w:style w:type="table" w:customStyle="1" w:styleId="TableGrid8">
    <w:name w:val="Table Grid8"/>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网格型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A81E02"/>
    <w:rPr>
      <w:rFonts w:ascii="Times New Roman" w:eastAsia="Times New Roman" w:hAnsi="Times New Roman" w:cs="Times New Roman"/>
      <w:sz w:val="20"/>
      <w:szCs w:val="20"/>
      <w:lang w:eastAsia="en-GB"/>
    </w:rPr>
  </w:style>
  <w:style w:type="paragraph" w:customStyle="1" w:styleId="Doc-text2">
    <w:name w:val="Doc-text2"/>
    <w:basedOn w:val="Normal"/>
    <w:link w:val="Doc-text2Char"/>
    <w:qFormat/>
    <w:rsid w:val="00A81E02"/>
    <w:pPr>
      <w:tabs>
        <w:tab w:val="left" w:pos="1622"/>
      </w:tabs>
      <w:spacing w:before="120" w:after="120"/>
      <w:ind w:left="1622" w:hanging="363"/>
      <w:jc w:val="both"/>
    </w:pPr>
    <w:rPr>
      <w:rFonts w:ascii="Arial" w:eastAsia="MS Mincho" w:hAnsi="Arial" w:cs="Arial"/>
    </w:rPr>
  </w:style>
  <w:style w:type="character" w:customStyle="1" w:styleId="Doc-text2Char">
    <w:name w:val="Doc-text2 Char"/>
    <w:link w:val="Doc-text2"/>
    <w:locked/>
    <w:rsid w:val="00A81E02"/>
    <w:rPr>
      <w:rFonts w:ascii="Arial" w:eastAsia="MS Mincho" w:hAnsi="Arial" w:cs="Arial"/>
      <w:sz w:val="20"/>
      <w:szCs w:val="20"/>
      <w:lang w:eastAsia="ja-JP"/>
    </w:rPr>
  </w:style>
  <w:style w:type="paragraph" w:customStyle="1" w:styleId="115">
    <w:name w:val="1.1"/>
    <w:basedOn w:val="Heading3"/>
    <w:link w:val="11Char"/>
    <w:qFormat/>
    <w:rsid w:val="00A81E02"/>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A81E02"/>
    <w:rPr>
      <w:rFonts w:ascii="Arial" w:eastAsia="MS Mincho" w:hAnsi="Arial" w:cs="Times New Roman"/>
      <w:b/>
      <w:bCs/>
      <w:sz w:val="24"/>
      <w:szCs w:val="26"/>
      <w:lang w:val="en-US" w:eastAsia="en-GB"/>
    </w:rPr>
  </w:style>
  <w:style w:type="character" w:customStyle="1" w:styleId="1ff9">
    <w:name w:val="明显强调1"/>
    <w:uiPriority w:val="21"/>
    <w:qFormat/>
    <w:rsid w:val="00A81E02"/>
    <w:rPr>
      <w:b/>
      <w:bCs/>
      <w:i/>
      <w:iCs/>
      <w:color w:val="4F81BD"/>
    </w:rPr>
  </w:style>
  <w:style w:type="paragraph" w:customStyle="1" w:styleId="Paragraphedeliste">
    <w:name w:val="Paragraphe de liste"/>
    <w:basedOn w:val="Normal"/>
    <w:uiPriority w:val="34"/>
    <w:qFormat/>
    <w:rsid w:val="00A81E02"/>
    <w:pPr>
      <w:spacing w:before="120" w:after="120"/>
      <w:ind w:left="720"/>
      <w:jc w:val="both"/>
    </w:pPr>
    <w:rPr>
      <w:sz w:val="24"/>
      <w:lang w:val="fr-FR"/>
    </w:rPr>
  </w:style>
  <w:style w:type="paragraph" w:customStyle="1" w:styleId="Observation">
    <w:name w:val="Observation"/>
    <w:basedOn w:val="Normal"/>
    <w:uiPriority w:val="99"/>
    <w:qFormat/>
    <w:rsid w:val="00A81E02"/>
    <w:pPr>
      <w:numPr>
        <w:numId w:val="13"/>
      </w:numPr>
      <w:tabs>
        <w:tab w:val="num" w:pos="720"/>
        <w:tab w:val="left" w:pos="1701"/>
      </w:tabs>
      <w:spacing w:before="120" w:after="120"/>
      <w:ind w:left="720"/>
      <w:jc w:val="both"/>
    </w:pPr>
    <w:rPr>
      <w:rFonts w:ascii="Arial" w:hAnsi="Arial"/>
      <w:b/>
      <w:bCs/>
    </w:rPr>
  </w:style>
  <w:style w:type="paragraph" w:customStyle="1" w:styleId="Header-3gppTdoc">
    <w:name w:val="Header-3gpp Tdoc"/>
    <w:basedOn w:val="Header"/>
    <w:link w:val="Header-3gppTdocChar"/>
    <w:qFormat/>
    <w:rsid w:val="00A81E0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A81E02"/>
    <w:rPr>
      <w:rFonts w:ascii="Arial" w:eastAsia="MS Mincho" w:hAnsi="Arial" w:cs="Arial"/>
      <w:b/>
      <w:sz w:val="24"/>
      <w:szCs w:val="24"/>
      <w:lang w:val="en-US" w:eastAsia="en-GB"/>
    </w:rPr>
  </w:style>
  <w:style w:type="character" w:customStyle="1" w:styleId="Char28">
    <w:name w:val="明显引用 Char2"/>
    <w:basedOn w:val="DefaultParagraphFont"/>
    <w:uiPriority w:val="30"/>
    <w:rsid w:val="00A81E02"/>
    <w:rPr>
      <w:rFonts w:ascii="Times New Roman" w:hAnsi="Times New Roman"/>
      <w:i/>
      <w:iCs/>
      <w:color w:val="4472C4" w:themeColor="accent1"/>
      <w:lang w:val="en-GB" w:eastAsia="en-US"/>
    </w:rPr>
  </w:style>
  <w:style w:type="table" w:customStyle="1" w:styleId="5f3">
    <w:name w:val="网格型5"/>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4">
    <w:name w:val="明显引用 Char3"/>
    <w:basedOn w:val="DefaultParagraphFont"/>
    <w:uiPriority w:val="30"/>
    <w:rsid w:val="00A81E02"/>
    <w:rPr>
      <w:rFonts w:ascii="Times New Roman" w:hAnsi="Times New Roman"/>
      <w:i/>
      <w:iCs/>
      <w:color w:val="4472C4" w:themeColor="accent1"/>
      <w:lang w:val="en-GB" w:eastAsia="en-US"/>
    </w:rPr>
  </w:style>
  <w:style w:type="table" w:customStyle="1" w:styleId="TableGrid16">
    <w:name w:val="Table Grid16"/>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网格型5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a">
    <w:name w:val="未处理的提及1"/>
    <w:basedOn w:val="DefaultParagraphFont"/>
    <w:uiPriority w:val="99"/>
    <w:unhideWhenUsed/>
    <w:rsid w:val="00A81E02"/>
    <w:rPr>
      <w:color w:val="605E5C"/>
      <w:shd w:val="clear" w:color="auto" w:fill="E1DFDD"/>
    </w:rPr>
  </w:style>
  <w:style w:type="character" w:customStyle="1" w:styleId="SubtitleChar3">
    <w:name w:val="Subtitle Char3"/>
    <w:basedOn w:val="DefaultParagraphFont"/>
    <w:rsid w:val="00A81E02"/>
    <w:rPr>
      <w:rFonts w:asciiTheme="minorHAnsi" w:eastAsiaTheme="minorEastAsia" w:hAnsiTheme="minorHAnsi" w:cstheme="minorBidi"/>
      <w:color w:val="5A5A5A" w:themeColor="text1" w:themeTint="A5"/>
      <w:spacing w:val="15"/>
      <w:sz w:val="22"/>
      <w:szCs w:val="22"/>
      <w:lang w:val="en-GB" w:eastAsia="en-US"/>
    </w:rPr>
  </w:style>
  <w:style w:type="paragraph" w:customStyle="1" w:styleId="21a">
    <w:name w:val="修订21"/>
    <w:uiPriority w:val="99"/>
    <w:semiHidden/>
    <w:rsid w:val="00A81E02"/>
    <w:pPr>
      <w:spacing w:after="0" w:line="240" w:lineRule="auto"/>
    </w:pPr>
    <w:rPr>
      <w:rFonts w:ascii="Times New Roman" w:eastAsia="Batang" w:hAnsi="Times New Roman" w:cs="Times New Roman"/>
      <w:sz w:val="20"/>
      <w:szCs w:val="20"/>
    </w:rPr>
  </w:style>
  <w:style w:type="table" w:customStyle="1" w:styleId="TableGrid100">
    <w:name w:val="Table Grid10"/>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A81E02"/>
    <w:pPr>
      <w:spacing w:after="0" w:line="240" w:lineRule="auto"/>
    </w:pPr>
    <w:rPr>
      <w:rFonts w:ascii="Calibri" w:eastAsia="SimSu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A81E02"/>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A81E02"/>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A81E02"/>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A81E02"/>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A81E02"/>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A81E02"/>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A81E0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A81E02"/>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A81E02"/>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A81E02"/>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A81E02"/>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A81E02"/>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b">
    <w:name w:val="副標題1"/>
    <w:basedOn w:val="Normal"/>
    <w:next w:val="Normal"/>
    <w:uiPriority w:val="11"/>
    <w:qFormat/>
    <w:rsid w:val="00A81E02"/>
    <w:pPr>
      <w:spacing w:before="240" w:after="60" w:line="312" w:lineRule="auto"/>
      <w:jc w:val="center"/>
      <w:outlineLvl w:val="1"/>
    </w:pPr>
    <w:rPr>
      <w:rFonts w:ascii="Calibri Light" w:hAnsi="Calibri Light"/>
      <w:b/>
      <w:bCs/>
      <w:kern w:val="28"/>
      <w:sz w:val="32"/>
      <w:szCs w:val="32"/>
      <w:lang w:eastAsia="ko-KR"/>
    </w:rPr>
  </w:style>
  <w:style w:type="paragraph" w:customStyle="1" w:styleId="1ffc">
    <w:name w:val="鮮明引文1"/>
    <w:basedOn w:val="Normal"/>
    <w:next w:val="Normal"/>
    <w:uiPriority w:val="30"/>
    <w:qFormat/>
    <w:rsid w:val="00A81E02"/>
    <w:pPr>
      <w:pBdr>
        <w:top w:val="single" w:sz="4" w:space="10" w:color="5B9BD5"/>
        <w:bottom w:val="single" w:sz="4" w:space="10" w:color="5B9BD5"/>
      </w:pBdr>
      <w:spacing w:before="360" w:after="360"/>
      <w:ind w:left="864" w:right="864"/>
      <w:jc w:val="center"/>
    </w:pPr>
    <w:rPr>
      <w:i/>
      <w:iCs/>
      <w:color w:val="5B9BD5"/>
    </w:rPr>
  </w:style>
  <w:style w:type="character" w:customStyle="1" w:styleId="Char29">
    <w:name w:val="副标题 Char2"/>
    <w:uiPriority w:val="11"/>
    <w:rsid w:val="00A81E02"/>
    <w:rPr>
      <w:rFonts w:ascii="Cambria" w:hAnsi="Cambria" w:cs="Times New Roman" w:hint="default"/>
      <w:b/>
      <w:bCs/>
      <w:kern w:val="28"/>
      <w:sz w:val="32"/>
      <w:szCs w:val="32"/>
      <w:lang w:val="en-GB" w:eastAsia="en-US"/>
    </w:rPr>
  </w:style>
  <w:style w:type="character" w:customStyle="1" w:styleId="1ffd">
    <w:name w:val="副標題 字元1"/>
    <w:rsid w:val="00A81E02"/>
    <w:rPr>
      <w:rFonts w:ascii="Calibri" w:eastAsia="SimSun" w:hAnsi="Calibri" w:cs="Times New Roman" w:hint="default"/>
      <w:color w:val="5A5A5A"/>
      <w:spacing w:val="15"/>
      <w:sz w:val="22"/>
      <w:szCs w:val="22"/>
      <w:lang w:val="en-GB" w:eastAsia="en-US"/>
    </w:rPr>
  </w:style>
  <w:style w:type="character" w:customStyle="1" w:styleId="1ffe">
    <w:name w:val="鮮明引文 字元1"/>
    <w:uiPriority w:val="30"/>
    <w:rsid w:val="00A81E02"/>
    <w:rPr>
      <w:rFonts w:ascii="Times New Roman" w:hAnsi="Times New Roman" w:cs="Times New Roman" w:hint="default"/>
      <w:i/>
      <w:iCs/>
      <w:color w:val="4F81BD"/>
      <w:lang w:val="en-GB" w:eastAsia="en-US"/>
    </w:rPr>
  </w:style>
  <w:style w:type="table" w:customStyle="1" w:styleId="TableGrid712">
    <w:name w:val="Table Grid712"/>
    <w:basedOn w:val="TableNormal"/>
    <w:rsid w:val="00A81E02"/>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A81E02"/>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A81E02"/>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859671">
      <w:bodyDiv w:val="1"/>
      <w:marLeft w:val="0"/>
      <w:marRight w:val="0"/>
      <w:marTop w:val="0"/>
      <w:marBottom w:val="0"/>
      <w:divBdr>
        <w:top w:val="none" w:sz="0" w:space="0" w:color="auto"/>
        <w:left w:val="none" w:sz="0" w:space="0" w:color="auto"/>
        <w:bottom w:val="none" w:sz="0" w:space="0" w:color="auto"/>
        <w:right w:val="none" w:sz="0" w:space="0" w:color="auto"/>
      </w:divBdr>
    </w:div>
    <w:div w:id="401566027">
      <w:bodyDiv w:val="1"/>
      <w:marLeft w:val="0"/>
      <w:marRight w:val="0"/>
      <w:marTop w:val="0"/>
      <w:marBottom w:val="0"/>
      <w:divBdr>
        <w:top w:val="none" w:sz="0" w:space="0" w:color="auto"/>
        <w:left w:val="none" w:sz="0" w:space="0" w:color="auto"/>
        <w:bottom w:val="none" w:sz="0" w:space="0" w:color="auto"/>
        <w:right w:val="none" w:sz="0" w:space="0" w:color="auto"/>
      </w:divBdr>
    </w:div>
    <w:div w:id="476187519">
      <w:bodyDiv w:val="1"/>
      <w:marLeft w:val="0"/>
      <w:marRight w:val="0"/>
      <w:marTop w:val="0"/>
      <w:marBottom w:val="0"/>
      <w:divBdr>
        <w:top w:val="none" w:sz="0" w:space="0" w:color="auto"/>
        <w:left w:val="none" w:sz="0" w:space="0" w:color="auto"/>
        <w:bottom w:val="none" w:sz="0" w:space="0" w:color="auto"/>
        <w:right w:val="none" w:sz="0" w:space="0" w:color="auto"/>
      </w:divBdr>
    </w:div>
    <w:div w:id="528029755">
      <w:bodyDiv w:val="1"/>
      <w:marLeft w:val="0"/>
      <w:marRight w:val="0"/>
      <w:marTop w:val="0"/>
      <w:marBottom w:val="0"/>
      <w:divBdr>
        <w:top w:val="none" w:sz="0" w:space="0" w:color="auto"/>
        <w:left w:val="none" w:sz="0" w:space="0" w:color="auto"/>
        <w:bottom w:val="none" w:sz="0" w:space="0" w:color="auto"/>
        <w:right w:val="none" w:sz="0" w:space="0" w:color="auto"/>
      </w:divBdr>
    </w:div>
    <w:div w:id="595480735">
      <w:bodyDiv w:val="1"/>
      <w:marLeft w:val="0"/>
      <w:marRight w:val="0"/>
      <w:marTop w:val="0"/>
      <w:marBottom w:val="0"/>
      <w:divBdr>
        <w:top w:val="none" w:sz="0" w:space="0" w:color="auto"/>
        <w:left w:val="none" w:sz="0" w:space="0" w:color="auto"/>
        <w:bottom w:val="none" w:sz="0" w:space="0" w:color="auto"/>
        <w:right w:val="none" w:sz="0" w:space="0" w:color="auto"/>
      </w:divBdr>
    </w:div>
    <w:div w:id="639460769">
      <w:bodyDiv w:val="1"/>
      <w:marLeft w:val="0"/>
      <w:marRight w:val="0"/>
      <w:marTop w:val="0"/>
      <w:marBottom w:val="0"/>
      <w:divBdr>
        <w:top w:val="none" w:sz="0" w:space="0" w:color="auto"/>
        <w:left w:val="none" w:sz="0" w:space="0" w:color="auto"/>
        <w:bottom w:val="none" w:sz="0" w:space="0" w:color="auto"/>
        <w:right w:val="none" w:sz="0" w:space="0" w:color="auto"/>
      </w:divBdr>
    </w:div>
    <w:div w:id="706758665">
      <w:bodyDiv w:val="1"/>
      <w:marLeft w:val="0"/>
      <w:marRight w:val="0"/>
      <w:marTop w:val="0"/>
      <w:marBottom w:val="0"/>
      <w:divBdr>
        <w:top w:val="none" w:sz="0" w:space="0" w:color="auto"/>
        <w:left w:val="none" w:sz="0" w:space="0" w:color="auto"/>
        <w:bottom w:val="none" w:sz="0" w:space="0" w:color="auto"/>
        <w:right w:val="none" w:sz="0" w:space="0" w:color="auto"/>
      </w:divBdr>
    </w:div>
    <w:div w:id="769202628">
      <w:bodyDiv w:val="1"/>
      <w:marLeft w:val="0"/>
      <w:marRight w:val="0"/>
      <w:marTop w:val="0"/>
      <w:marBottom w:val="0"/>
      <w:divBdr>
        <w:top w:val="none" w:sz="0" w:space="0" w:color="auto"/>
        <w:left w:val="none" w:sz="0" w:space="0" w:color="auto"/>
        <w:bottom w:val="none" w:sz="0" w:space="0" w:color="auto"/>
        <w:right w:val="none" w:sz="0" w:space="0" w:color="auto"/>
      </w:divBdr>
    </w:div>
    <w:div w:id="1132482942">
      <w:bodyDiv w:val="1"/>
      <w:marLeft w:val="0"/>
      <w:marRight w:val="0"/>
      <w:marTop w:val="0"/>
      <w:marBottom w:val="0"/>
      <w:divBdr>
        <w:top w:val="none" w:sz="0" w:space="0" w:color="auto"/>
        <w:left w:val="none" w:sz="0" w:space="0" w:color="auto"/>
        <w:bottom w:val="none" w:sz="0" w:space="0" w:color="auto"/>
        <w:right w:val="none" w:sz="0" w:space="0" w:color="auto"/>
      </w:divBdr>
    </w:div>
    <w:div w:id="1264995578">
      <w:bodyDiv w:val="1"/>
      <w:marLeft w:val="0"/>
      <w:marRight w:val="0"/>
      <w:marTop w:val="0"/>
      <w:marBottom w:val="0"/>
      <w:divBdr>
        <w:top w:val="none" w:sz="0" w:space="0" w:color="auto"/>
        <w:left w:val="none" w:sz="0" w:space="0" w:color="auto"/>
        <w:bottom w:val="none" w:sz="0" w:space="0" w:color="auto"/>
        <w:right w:val="none" w:sz="0" w:space="0" w:color="auto"/>
      </w:divBdr>
    </w:div>
    <w:div w:id="1294671799">
      <w:bodyDiv w:val="1"/>
      <w:marLeft w:val="0"/>
      <w:marRight w:val="0"/>
      <w:marTop w:val="0"/>
      <w:marBottom w:val="0"/>
      <w:divBdr>
        <w:top w:val="none" w:sz="0" w:space="0" w:color="auto"/>
        <w:left w:val="none" w:sz="0" w:space="0" w:color="auto"/>
        <w:bottom w:val="none" w:sz="0" w:space="0" w:color="auto"/>
        <w:right w:val="none" w:sz="0" w:space="0" w:color="auto"/>
      </w:divBdr>
    </w:div>
    <w:div w:id="1574898755">
      <w:bodyDiv w:val="1"/>
      <w:marLeft w:val="0"/>
      <w:marRight w:val="0"/>
      <w:marTop w:val="0"/>
      <w:marBottom w:val="0"/>
      <w:divBdr>
        <w:top w:val="none" w:sz="0" w:space="0" w:color="auto"/>
        <w:left w:val="none" w:sz="0" w:space="0" w:color="auto"/>
        <w:bottom w:val="none" w:sz="0" w:space="0" w:color="auto"/>
        <w:right w:val="none" w:sz="0" w:space="0" w:color="auto"/>
      </w:divBdr>
    </w:div>
    <w:div w:id="1657875277">
      <w:bodyDiv w:val="1"/>
      <w:marLeft w:val="0"/>
      <w:marRight w:val="0"/>
      <w:marTop w:val="0"/>
      <w:marBottom w:val="0"/>
      <w:divBdr>
        <w:top w:val="none" w:sz="0" w:space="0" w:color="auto"/>
        <w:left w:val="none" w:sz="0" w:space="0" w:color="auto"/>
        <w:bottom w:val="none" w:sz="0" w:space="0" w:color="auto"/>
        <w:right w:val="none" w:sz="0" w:space="0" w:color="auto"/>
      </w:divBdr>
    </w:div>
    <w:div w:id="1874803653">
      <w:bodyDiv w:val="1"/>
      <w:marLeft w:val="0"/>
      <w:marRight w:val="0"/>
      <w:marTop w:val="0"/>
      <w:marBottom w:val="0"/>
      <w:divBdr>
        <w:top w:val="none" w:sz="0" w:space="0" w:color="auto"/>
        <w:left w:val="none" w:sz="0" w:space="0" w:color="auto"/>
        <w:bottom w:val="none" w:sz="0" w:space="0" w:color="auto"/>
        <w:right w:val="none" w:sz="0" w:space="0" w:color="auto"/>
      </w:divBdr>
    </w:div>
    <w:div w:id="19291888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3gpp.org/Change-Requests"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BCF2B5E-D031-4562-9BC8-3BBCE5B39A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C682D4-FFF1-4D28-A9AF-F013CC957A5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187</TotalTime>
  <Pages>5</Pages>
  <Words>1061</Words>
  <Characters>6054</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7101</CharactersWithSpaces>
  <SharedDoc>false</SharedDoc>
  <HLinks>
    <vt:vector size="18" baseType="variant">
      <vt:variant>
        <vt:i4>2031686</vt:i4>
      </vt:variant>
      <vt:variant>
        <vt:i4>15</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Thorsten Hertel</cp:lastModifiedBy>
  <cp:revision>90</cp:revision>
  <dcterms:created xsi:type="dcterms:W3CDTF">2024-02-02T16:41:00Z</dcterms:created>
  <dcterms:modified xsi:type="dcterms:W3CDTF">2024-03-01T07:22:00Z</dcterms:modified>
</cp:coreProperties>
</file>